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A56AB" w14:textId="2A1A4D4C" w:rsidR="00E878A0" w:rsidRDefault="00E878A0" w:rsidP="00B31A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530D4A">
        <w:rPr>
          <w:rFonts w:hint="eastAsia"/>
          <w:b/>
          <w:i/>
          <w:noProof/>
          <w:sz w:val="28"/>
          <w:lang w:eastAsia="zh-CN"/>
        </w:rPr>
        <w:t>1225</w:t>
      </w:r>
    </w:p>
    <w:p w14:paraId="357BC081" w14:textId="77777777" w:rsidR="00E878A0" w:rsidRDefault="00E878A0" w:rsidP="00E878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11 -15 May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43BF31D7" w:rsidR="001E41F3" w:rsidRPr="00410371" w:rsidRDefault="00345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33.51</w:t>
            </w:r>
            <w:r w:rsidR="003B145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23872747" w:rsidR="001E41F3" w:rsidRPr="00410371" w:rsidRDefault="00345E32" w:rsidP="00547111">
            <w:pPr>
              <w:pStyle w:val="CRCoverPage"/>
              <w:spacing w:after="0"/>
              <w:rPr>
                <w:noProof/>
              </w:rPr>
            </w:pPr>
            <w:r w:rsidRPr="004376EF">
              <w:rPr>
                <w:b/>
                <w:noProof/>
                <w:sz w:val="28"/>
              </w:rPr>
              <w:fldChar w:fldCharType="begin"/>
            </w:r>
            <w:r w:rsidRPr="004376EF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4376EF">
              <w:rPr>
                <w:b/>
                <w:noProof/>
                <w:sz w:val="28"/>
              </w:rPr>
              <w:fldChar w:fldCharType="separate"/>
            </w:r>
            <w:r w:rsidR="00ED70DE" w:rsidRPr="004376EF">
              <w:rPr>
                <w:b/>
                <w:noProof/>
                <w:sz w:val="28"/>
              </w:rPr>
              <w:t>00</w:t>
            </w:r>
            <w:r w:rsidR="00A765F0" w:rsidRPr="004376EF">
              <w:rPr>
                <w:rFonts w:hint="eastAsia"/>
                <w:b/>
                <w:noProof/>
                <w:sz w:val="28"/>
                <w:lang w:eastAsia="zh-CN"/>
              </w:rPr>
              <w:t>14</w:t>
            </w:r>
            <w:r w:rsidRPr="004376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542A87B0" w:rsidR="001E41F3" w:rsidRPr="00410371" w:rsidRDefault="00345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6B170160" w:rsidR="001E41F3" w:rsidRPr="00410371" w:rsidRDefault="00345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16.</w:t>
            </w:r>
            <w:r w:rsidR="00146675">
              <w:rPr>
                <w:b/>
                <w:noProof/>
                <w:sz w:val="28"/>
              </w:rPr>
              <w:t>3</w:t>
            </w:r>
            <w:r w:rsidR="00CC5785">
              <w:rPr>
                <w:b/>
                <w:noProof/>
                <w:sz w:val="28"/>
              </w:rPr>
              <w:t>.</w:t>
            </w:r>
            <w:r w:rsidR="00CA3F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7E38C200" w:rsidR="00F25D98" w:rsidRDefault="00295F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627770C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31FAB51C" w:rsidR="001E41F3" w:rsidRDefault="00C23D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D7564">
                <w:t>Remove mismatched threat references and test steps</w:t>
              </w:r>
              <w:r w:rsidR="00A07807">
                <w:t xml:space="preserve"> </w:t>
              </w:r>
            </w:fldSimple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3A08F030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54240C58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SCAS_5G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45FDD5DD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4190D">
              <w:rPr>
                <w:noProof/>
              </w:rPr>
              <w:t>01-05-2</w:t>
            </w:r>
            <w:r w:rsidR="00E72788">
              <w:rPr>
                <w:noProof/>
              </w:rPr>
              <w:t>0</w:t>
            </w:r>
            <w:r w:rsidR="0014667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0AB3FE7C" w:rsidR="001E41F3" w:rsidRDefault="00345E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27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36FE2C95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D4F05" w14:textId="6B2010EF" w:rsidR="002A7619" w:rsidRDefault="002A7619" w:rsidP="002A340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3E674B">
              <w:rPr>
                <w:noProof/>
              </w:rPr>
              <w:t>threat references</w:t>
            </w:r>
            <w:r>
              <w:rPr>
                <w:noProof/>
              </w:rPr>
              <w:t xml:space="preserve"> in sub-clauses 4.2.2.1.1, 4.2.2.1.2, </w:t>
            </w:r>
            <w:r w:rsidR="003E674B">
              <w:rPr>
                <w:noProof/>
              </w:rPr>
              <w:t>4.2.2.1.4, 4.2.2.1.5</w:t>
            </w:r>
            <w:r w:rsidR="003E674B">
              <w:rPr>
                <w:rFonts w:hint="eastAsia"/>
                <w:noProof/>
                <w:lang w:eastAsia="zh-CN"/>
              </w:rPr>
              <w:t>,</w:t>
            </w:r>
            <w:r w:rsidR="003E674B">
              <w:rPr>
                <w:noProof/>
              </w:rPr>
              <w:t xml:space="preserve"> </w:t>
            </w:r>
            <w:r>
              <w:t>4.2.2.1.6, 4.2.2.1.7</w:t>
            </w:r>
            <w:r w:rsidR="00C86168">
              <w:t xml:space="preserve">, </w:t>
            </w:r>
            <w:r w:rsidR="00C86168">
              <w:rPr>
                <w:noProof/>
              </w:rPr>
              <w:t>4.2.2.1.8 and 4.2.2.1.9</w:t>
            </w:r>
            <w:r>
              <w:t xml:space="preserve"> need to be removed for the following reasons:</w:t>
            </w:r>
          </w:p>
          <w:p w14:paraId="007B73BD" w14:textId="77777777" w:rsidR="002A7619" w:rsidRDefault="002A7619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2CC4F0" w14:textId="3301E7A2" w:rsidR="00EB3046" w:rsidRDefault="00EB3046" w:rsidP="000C7782">
            <w:pPr>
              <w:pStyle w:val="CRCoverPage"/>
              <w:numPr>
                <w:ilvl w:val="0"/>
                <w:numId w:val="3"/>
              </w:numPr>
              <w:spacing w:after="0"/>
              <w:ind w:left="644"/>
            </w:pPr>
            <w:r>
              <w:rPr>
                <w:noProof/>
              </w:rPr>
              <w:t xml:space="preserve">The </w:t>
            </w:r>
            <w:r w:rsidR="008E6950">
              <w:rPr>
                <w:noProof/>
              </w:rPr>
              <w:t xml:space="preserve">requirements and </w:t>
            </w:r>
            <w:r>
              <w:rPr>
                <w:noProof/>
              </w:rPr>
              <w:t xml:space="preserve">test cases in </w:t>
            </w:r>
            <w:r w:rsidR="00E9164F">
              <w:rPr>
                <w:noProof/>
              </w:rPr>
              <w:t xml:space="preserve">sub-clauses 4.2.2.1.1, 4.2.2.1.2, </w:t>
            </w:r>
            <w:r w:rsidR="003E674B">
              <w:rPr>
                <w:noProof/>
              </w:rPr>
              <w:t>4.2.2.1.4, 4.2.2.1.5</w:t>
            </w:r>
            <w:r w:rsidR="003E674B">
              <w:rPr>
                <w:rFonts w:hint="eastAsia"/>
                <w:noProof/>
                <w:lang w:eastAsia="zh-CN"/>
              </w:rPr>
              <w:t>,</w:t>
            </w:r>
            <w:r w:rsidR="003E674B">
              <w:rPr>
                <w:noProof/>
              </w:rPr>
              <w:t xml:space="preserve"> </w:t>
            </w:r>
            <w:r w:rsidR="00E9164F">
              <w:t>4.2.2.1.6, 4.2.2.1.7</w:t>
            </w:r>
            <w:r w:rsidR="00C86168">
              <w:t xml:space="preserve">, </w:t>
            </w:r>
            <w:r w:rsidR="00C86168">
              <w:rPr>
                <w:noProof/>
              </w:rPr>
              <w:t>4.2.2.1.8 and 4.2.2.1.9</w:t>
            </w:r>
            <w:r w:rsidR="00E9164F">
              <w:t xml:space="preserve"> are all about</w:t>
            </w:r>
            <w:r w:rsidR="00D4189C">
              <w:t xml:space="preserve"> testing o</w:t>
            </w:r>
            <w:r w:rsidR="00B01FFA">
              <w:t>f</w:t>
            </w:r>
            <w:r w:rsidR="00E9164F">
              <w:t xml:space="preserve"> integrity</w:t>
            </w:r>
            <w:r w:rsidR="00C86168">
              <w:t>,</w:t>
            </w:r>
            <w:r w:rsidR="00E9164F">
              <w:t xml:space="preserve"> confidentiality </w:t>
            </w:r>
            <w:r w:rsidR="00C86168">
              <w:t xml:space="preserve">and replay </w:t>
            </w:r>
            <w:r w:rsidR="00E9164F">
              <w:t xml:space="preserve">protection </w:t>
            </w:r>
            <w:r w:rsidR="00334EFA">
              <w:t xml:space="preserve">over air interface </w:t>
            </w:r>
            <w:r w:rsidR="00B614E6">
              <w:t xml:space="preserve">between the UE and the </w:t>
            </w:r>
            <w:proofErr w:type="spellStart"/>
            <w:r w:rsidR="00B614E6">
              <w:t>gNB</w:t>
            </w:r>
            <w:proofErr w:type="spellEnd"/>
            <w:r w:rsidR="00B614E6">
              <w:t>, whi</w:t>
            </w:r>
            <w:r w:rsidR="00C7032A">
              <w:t>le</w:t>
            </w:r>
            <w:r w:rsidR="00B614E6">
              <w:t xml:space="preserve"> the </w:t>
            </w:r>
            <w:r w:rsidR="00C7032A">
              <w:t xml:space="preserve">corresponding </w:t>
            </w:r>
            <w:r w:rsidR="00B614E6">
              <w:t xml:space="preserve">threats </w:t>
            </w:r>
            <w:r w:rsidR="00C7032A">
              <w:t xml:space="preserve">in TR 33.926 </w:t>
            </w:r>
            <w:r w:rsidR="00B614E6">
              <w:t xml:space="preserve">that are expected to be addressed </w:t>
            </w:r>
            <w:r w:rsidR="00C7032A">
              <w:t xml:space="preserve">by these test cases </w:t>
            </w:r>
            <w:r w:rsidR="00754EB2">
              <w:t xml:space="preserve">are all </w:t>
            </w:r>
            <w:r w:rsidR="00B01FFA">
              <w:t>a</w:t>
            </w:r>
            <w:r w:rsidR="00754EB2">
              <w:t xml:space="preserve">bout integrity and confidentiality </w:t>
            </w:r>
            <w:r w:rsidR="00A62D51">
              <w:t>over</w:t>
            </w:r>
            <w:r w:rsidR="00A62D51" w:rsidRPr="00A62D51">
              <w:t xml:space="preserve"> N2/</w:t>
            </w:r>
            <w:proofErr w:type="spellStart"/>
            <w:r w:rsidR="00A62D51" w:rsidRPr="00A62D51">
              <w:t>Xn</w:t>
            </w:r>
            <w:proofErr w:type="spellEnd"/>
            <w:r w:rsidR="00A62D51" w:rsidRPr="00A62D51">
              <w:t xml:space="preserve"> reference points</w:t>
            </w:r>
            <w:r w:rsidR="008B5868">
              <w:t xml:space="preserve">. Hence the test cases </w:t>
            </w:r>
            <w:r w:rsidR="00812D58">
              <w:t xml:space="preserve">failed to address </w:t>
            </w:r>
            <w:r w:rsidR="008B5868">
              <w:t>the referenced threats.</w:t>
            </w:r>
          </w:p>
          <w:p w14:paraId="03BB4B14" w14:textId="6A40D569" w:rsidR="00DB3800" w:rsidRDefault="00DB3800" w:rsidP="00DB3800">
            <w:pPr>
              <w:pStyle w:val="CRCoverPage"/>
              <w:spacing w:after="0"/>
              <w:ind w:left="644"/>
            </w:pPr>
          </w:p>
          <w:p w14:paraId="6CB4BB59" w14:textId="22FEC764" w:rsidR="00DB3800" w:rsidRDefault="00DB3800" w:rsidP="00DB380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 xml:space="preserve">execution steps </w:t>
            </w:r>
            <w:r>
              <w:rPr>
                <w:noProof/>
              </w:rPr>
              <w:t xml:space="preserve">in sub-clauses </w:t>
            </w:r>
            <w:r>
              <w:t>4.2.2.1.6 and 4.2.2.1.7 need to be removed for the following reasons:</w:t>
            </w:r>
          </w:p>
          <w:p w14:paraId="5448175A" w14:textId="77777777" w:rsidR="00DB3800" w:rsidRDefault="00DB3800" w:rsidP="00DB3800">
            <w:pPr>
              <w:pStyle w:val="CRCoverPage"/>
              <w:spacing w:after="0"/>
              <w:ind w:left="644"/>
            </w:pPr>
          </w:p>
          <w:p w14:paraId="3615FA17" w14:textId="3D71EF1D" w:rsidR="00DB3800" w:rsidRDefault="00DB3800" w:rsidP="00DB3800">
            <w:pPr>
              <w:pStyle w:val="CRCoverPage"/>
              <w:numPr>
                <w:ilvl w:val="0"/>
                <w:numId w:val="3"/>
              </w:numPr>
              <w:spacing w:after="0"/>
              <w:ind w:left="644"/>
            </w:pPr>
            <w:r>
              <w:t xml:space="preserve">The execution steps of </w:t>
            </w:r>
            <w:r>
              <w:rPr>
                <w:noProof/>
              </w:rPr>
              <w:t xml:space="preserve">test cases in sub-clauses </w:t>
            </w:r>
            <w:r>
              <w:t>4.2.2.1.6, and 4.2.2.1.7 all refer to the sub-</w:t>
            </w:r>
            <w:r>
              <w:rPr>
                <w:noProof/>
              </w:rPr>
              <w:t xml:space="preserve">clause 4.2.3.2.4 in TS 33.117, which is however about the compliance test of 3GPP profiles for IPSec/TLS and not applicable to air interface between the UE and the gNB. Hence the </w:t>
            </w:r>
            <w:proofErr w:type="spellStart"/>
            <w:r>
              <w:t>the</w:t>
            </w:r>
            <w:proofErr w:type="spellEnd"/>
            <w:r>
              <w:t xml:space="preserve"> execution steps do not meet the purpose of the tests.</w:t>
            </w:r>
          </w:p>
          <w:p w14:paraId="3C9EE077" w14:textId="77777777" w:rsidR="00DB3800" w:rsidRDefault="00DB3800" w:rsidP="00DB3800">
            <w:pPr>
              <w:pStyle w:val="CRCoverPage"/>
              <w:spacing w:after="0"/>
            </w:pPr>
          </w:p>
          <w:p w14:paraId="4F45CDD2" w14:textId="185EDD3F" w:rsidR="00FA7A49" w:rsidRDefault="00FA7A49" w:rsidP="009455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69BFBF" w14:textId="012CE961" w:rsidR="006C0AD6" w:rsidRDefault="006C0AD6" w:rsidP="00B53884">
            <w:pPr>
              <w:pStyle w:val="CRCoverPage"/>
              <w:numPr>
                <w:ilvl w:val="0"/>
                <w:numId w:val="1"/>
              </w:numPr>
              <w:spacing w:after="0"/>
              <w:ind w:left="453" w:hanging="340"/>
              <w:rPr>
                <w:noProof/>
              </w:rPr>
            </w:pPr>
            <w:r>
              <w:rPr>
                <w:noProof/>
              </w:rPr>
              <w:t>Re</w:t>
            </w:r>
            <w:r w:rsidR="009455C5">
              <w:rPr>
                <w:noProof/>
              </w:rPr>
              <w:t xml:space="preserve">placed the threat references </w:t>
            </w:r>
            <w:r>
              <w:rPr>
                <w:noProof/>
              </w:rPr>
              <w:t>in sub-clauses 4.2.2.1.1, 4.2.2.1.</w:t>
            </w:r>
            <w:r w:rsidR="00B10614">
              <w:rPr>
                <w:noProof/>
              </w:rPr>
              <w:t>2</w:t>
            </w:r>
            <w:r>
              <w:rPr>
                <w:noProof/>
              </w:rPr>
              <w:t xml:space="preserve">, </w:t>
            </w:r>
            <w:r w:rsidR="009455C5">
              <w:rPr>
                <w:noProof/>
              </w:rPr>
              <w:t>4.2.2.1.4, 4.2.2.1.5</w:t>
            </w:r>
            <w:r w:rsidR="009455C5">
              <w:rPr>
                <w:rFonts w:hint="eastAsia"/>
                <w:noProof/>
                <w:lang w:eastAsia="zh-CN"/>
              </w:rPr>
              <w:t>,</w:t>
            </w:r>
            <w:r w:rsidR="009455C5">
              <w:rPr>
                <w:noProof/>
              </w:rPr>
              <w:t xml:space="preserve"> </w:t>
            </w:r>
            <w:r>
              <w:t>4.2.2.1.6</w:t>
            </w:r>
            <w:r w:rsidR="00BE1CA6">
              <w:t>, 4.2.2.1.7</w:t>
            </w:r>
            <w:r w:rsidR="007F35BD">
              <w:t xml:space="preserve">, </w:t>
            </w:r>
            <w:r w:rsidR="007F35BD">
              <w:rPr>
                <w:noProof/>
              </w:rPr>
              <w:t>4.2.2.1.8 and 4.2.2.1.9</w:t>
            </w:r>
            <w:r w:rsidR="009455C5">
              <w:t xml:space="preserve"> with TBA.</w:t>
            </w:r>
          </w:p>
          <w:p w14:paraId="49A14FFD" w14:textId="4F4E129D" w:rsidR="00DB3800" w:rsidRDefault="00DB3800" w:rsidP="00B53884">
            <w:pPr>
              <w:pStyle w:val="CRCoverPage"/>
              <w:numPr>
                <w:ilvl w:val="0"/>
                <w:numId w:val="1"/>
              </w:numPr>
              <w:spacing w:after="0"/>
              <w:ind w:left="453" w:hanging="340"/>
              <w:rPr>
                <w:noProof/>
              </w:rPr>
            </w:pPr>
            <w:r>
              <w:t xml:space="preserve">Replaced the execution steps </w:t>
            </w:r>
            <w:r>
              <w:rPr>
                <w:noProof/>
              </w:rPr>
              <w:t xml:space="preserve">in sub-clauses </w:t>
            </w:r>
            <w:r>
              <w:t>4.2.2.1.6 and 4.2.2.1.7 with TBA</w:t>
            </w:r>
          </w:p>
          <w:p w14:paraId="5B3409A8" w14:textId="787D6232" w:rsidR="009A0589" w:rsidRDefault="009A0589" w:rsidP="009455C5">
            <w:pPr>
              <w:pStyle w:val="CRCoverPage"/>
              <w:spacing w:after="0"/>
              <w:ind w:left="113"/>
              <w:rPr>
                <w:noProof/>
              </w:rPr>
            </w:pP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FCF827" w14:textId="7BA9C3E5" w:rsidR="001E41F3" w:rsidRDefault="00F06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mism</w:t>
            </w:r>
            <w:r w:rsidR="00E21E47">
              <w:rPr>
                <w:noProof/>
              </w:rPr>
              <w:t>a</w:t>
            </w:r>
            <w:r>
              <w:rPr>
                <w:noProof/>
              </w:rPr>
              <w:t>tch between test cases and reference threats,</w:t>
            </w:r>
            <w:r w:rsidR="005E2334">
              <w:rPr>
                <w:noProof/>
              </w:rPr>
              <w:t xml:space="preserve"> mis</w:t>
            </w:r>
            <w:r w:rsidR="00F967C9">
              <w:rPr>
                <w:noProof/>
              </w:rPr>
              <w:t>matched test steps</w:t>
            </w:r>
          </w:p>
          <w:p w14:paraId="63C1DC9D" w14:textId="2E907DE3" w:rsidR="00B42C89" w:rsidRDefault="00B42C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0B797D04" w:rsidR="001E41F3" w:rsidRDefault="0066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4.2.2.1.1, 4.2.2.1.2, </w:t>
            </w:r>
            <w:r w:rsidR="00651998">
              <w:rPr>
                <w:noProof/>
              </w:rPr>
              <w:t xml:space="preserve">4.2.2.1.4, 4.2.2.1.5, </w:t>
            </w:r>
            <w:r>
              <w:rPr>
                <w:noProof/>
              </w:rPr>
              <w:t>4.2.2.1.6, 4.2.2.1.7</w:t>
            </w:r>
            <w:r w:rsidR="00472F0A">
              <w:rPr>
                <w:noProof/>
              </w:rPr>
              <w:t xml:space="preserve">, </w:t>
            </w:r>
            <w:r w:rsidR="00651998">
              <w:rPr>
                <w:noProof/>
              </w:rPr>
              <w:t>4.2.2.1.8, 4.2.2.1.9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338AE" w14:textId="3E8BCA40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3"/>
      <w:bookmarkEnd w:id="4"/>
    </w:p>
    <w:p w14:paraId="270CC9D0" w14:textId="77777777" w:rsidR="00091322" w:rsidRPr="00A94455" w:rsidRDefault="00091322" w:rsidP="00091322">
      <w:pPr>
        <w:pStyle w:val="Heading5"/>
      </w:pPr>
      <w:bookmarkStart w:id="6" w:name="_Toc19696862"/>
      <w:bookmarkStart w:id="7" w:name="_Toc26876856"/>
      <w:bookmarkStart w:id="8" w:name="_Toc35529486"/>
      <w:bookmarkStart w:id="9" w:name="_Toc35529576"/>
      <w:bookmarkEnd w:id="5"/>
      <w:r w:rsidRPr="00A94455">
        <w:t>4.2.2.1.1</w:t>
      </w:r>
      <w:r w:rsidRPr="00A94455">
        <w:tab/>
        <w:t>Integrity protection of RRC-signalling</w:t>
      </w:r>
      <w:bookmarkEnd w:id="6"/>
      <w:bookmarkEnd w:id="7"/>
      <w:bookmarkEnd w:id="8"/>
      <w:bookmarkEnd w:id="9"/>
    </w:p>
    <w:p w14:paraId="30A701B6" w14:textId="77777777" w:rsidR="00091322" w:rsidRPr="00A94455" w:rsidRDefault="00091322" w:rsidP="00091322">
      <w:pPr>
        <w:rPr>
          <w:strike/>
        </w:rPr>
      </w:pPr>
      <w:r w:rsidRPr="00A94455">
        <w:rPr>
          <w:i/>
        </w:rPr>
        <w:t>Requirement Name:</w:t>
      </w:r>
      <w:r w:rsidRPr="00A94455">
        <w:t xml:space="preserve"> Integrity protection of RRC-signalling</w:t>
      </w:r>
    </w:p>
    <w:p w14:paraId="11F97218" w14:textId="77777777" w:rsidR="00091322" w:rsidRPr="00A94455" w:rsidRDefault="00091322" w:rsidP="00091322">
      <w:r w:rsidRPr="00A94455">
        <w:rPr>
          <w:i/>
        </w:rPr>
        <w:t>Requirement Reference:</w:t>
      </w:r>
      <w:r w:rsidRPr="00A94455">
        <w:t xml:space="preserve"> TS 33.501</w:t>
      </w:r>
      <w:r>
        <w:t xml:space="preserve"> [2]</w:t>
      </w:r>
      <w:r w:rsidRPr="00A94455">
        <w:t>, clause 5.3.3</w:t>
      </w:r>
    </w:p>
    <w:p w14:paraId="299AC76E" w14:textId="77777777" w:rsidR="00091322" w:rsidRPr="00A94455" w:rsidRDefault="00091322" w:rsidP="00091322">
      <w:r w:rsidRPr="00A94455">
        <w:rPr>
          <w:i/>
        </w:rPr>
        <w:t>Requirement Description:</w:t>
      </w:r>
      <w:r w:rsidRPr="00A94455">
        <w:t xml:space="preserve"> "</w:t>
      </w:r>
      <w:r w:rsidRPr="00165841">
        <w:rPr>
          <w:i/>
        </w:rPr>
        <w:t xml:space="preserve">The </w:t>
      </w:r>
      <w:proofErr w:type="spellStart"/>
      <w:r w:rsidRPr="00165841">
        <w:rPr>
          <w:i/>
        </w:rPr>
        <w:t>gNB</w:t>
      </w:r>
      <w:proofErr w:type="spellEnd"/>
      <w:r w:rsidRPr="00165841">
        <w:rPr>
          <w:i/>
        </w:rPr>
        <w:t xml:space="preserve"> shall support integrity protection of RRC-signalling over the NG RAN air interface"</w:t>
      </w:r>
      <w:r w:rsidRPr="00A94455">
        <w:t xml:space="preserve"> as specified in TS 33.501</w:t>
      </w:r>
      <w:r>
        <w:t xml:space="preserve"> [2]</w:t>
      </w:r>
      <w:r w:rsidRPr="00A94455">
        <w:t xml:space="preserve">, clause 5.3.3. </w:t>
      </w:r>
    </w:p>
    <w:p w14:paraId="31E19018" w14:textId="7223377D" w:rsidR="00091322" w:rsidRPr="00A94455" w:rsidRDefault="00091322" w:rsidP="00091322">
      <w:r w:rsidRPr="00A94455">
        <w:rPr>
          <w:i/>
        </w:rPr>
        <w:t>Threat References:</w:t>
      </w:r>
      <w:r w:rsidRPr="00A94455">
        <w:t xml:space="preserve"> </w:t>
      </w:r>
      <w:del w:id="10" w:author="Nokia" w:date="2020-04-28T23:20:00Z">
        <w:r w:rsidRPr="00A94455" w:rsidDel="00487104">
          <w:delText xml:space="preserve">TR 33.926 </w:delText>
        </w:r>
        <w:r w:rsidDel="00487104">
          <w:delText>[5]</w:delText>
        </w:r>
        <w:r w:rsidRPr="00A94455" w:rsidDel="00487104">
          <w:delText xml:space="preserve">, clause </w:delText>
        </w:r>
        <w:r w:rsidDel="00487104">
          <w:delText>D</w:delText>
        </w:r>
        <w:r w:rsidRPr="00A94455" w:rsidDel="00487104">
          <w:delText>.2.2.2 – Control plane data integrity protection.</w:delText>
        </w:r>
      </w:del>
      <w:ins w:id="11" w:author="Nokia" w:date="2020-04-28T23:20:00Z">
        <w:r w:rsidR="00487104">
          <w:t>TBA</w:t>
        </w:r>
      </w:ins>
    </w:p>
    <w:p w14:paraId="3561A6FC" w14:textId="77777777" w:rsidR="00091322" w:rsidRPr="00A94455" w:rsidRDefault="00091322" w:rsidP="00091322">
      <w:pPr>
        <w:rPr>
          <w:i/>
        </w:rPr>
      </w:pPr>
      <w:r w:rsidRPr="00A94455">
        <w:rPr>
          <w:b/>
          <w:i/>
        </w:rPr>
        <w:t>Test Case</w:t>
      </w:r>
      <w:r w:rsidRPr="00A94455">
        <w:rPr>
          <w:i/>
        </w:rPr>
        <w:t>:</w:t>
      </w:r>
    </w:p>
    <w:p w14:paraId="7E4FE936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t xml:space="preserve">Test Name: </w:t>
      </w:r>
      <w:r w:rsidRPr="00A94455">
        <w:t>TC_CP_DATA_INT_RRC-</w:t>
      </w:r>
      <w:proofErr w:type="spellStart"/>
      <w:r w:rsidRPr="00A94455">
        <w:t>SIGN_gNB</w:t>
      </w:r>
      <w:proofErr w:type="spellEnd"/>
    </w:p>
    <w:p w14:paraId="5AB2AA63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t>Purpose:</w:t>
      </w:r>
      <w:r w:rsidRPr="00A94455">
        <w:t xml:space="preserve"> To</w:t>
      </w:r>
      <w:r w:rsidRPr="00A94455">
        <w:rPr>
          <w:b/>
        </w:rPr>
        <w:t xml:space="preserve"> </w:t>
      </w:r>
      <w:r w:rsidRPr="00A94455">
        <w:t xml:space="preserve">verify that the RRC-signalling data sent between UE and </w:t>
      </w:r>
      <w:proofErr w:type="spellStart"/>
      <w:r w:rsidRPr="00A94455">
        <w:t>gNB</w:t>
      </w:r>
      <w:proofErr w:type="spellEnd"/>
      <w:r w:rsidRPr="00A94455">
        <w:t xml:space="preserve"> over the NG RAN air interface are integrity protected.</w:t>
      </w:r>
    </w:p>
    <w:p w14:paraId="133F75DA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t xml:space="preserve">Pre-Condition: </w:t>
      </w:r>
    </w:p>
    <w:p w14:paraId="0498F687" w14:textId="77777777" w:rsidR="00091322" w:rsidRPr="00A94455" w:rsidRDefault="00091322" w:rsidP="00091322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 xml:space="preserve">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network product shall be connected in emulated/real network environments.</w:t>
      </w:r>
      <w:r w:rsidRPr="00A94455">
        <w:t xml:space="preserve"> UE may be simulated.</w:t>
      </w:r>
    </w:p>
    <w:p w14:paraId="7B3653B5" w14:textId="77777777" w:rsidR="00091322" w:rsidRPr="00A94455" w:rsidRDefault="00091322" w:rsidP="00091322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>Tester shall have access to the integrity algorithm and the integrity protection keys.</w:t>
      </w:r>
    </w:p>
    <w:p w14:paraId="6E364F92" w14:textId="77777777" w:rsidR="00091322" w:rsidRPr="00A94455" w:rsidRDefault="00091322" w:rsidP="00091322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 xml:space="preserve">The tester </w:t>
      </w:r>
      <w:r>
        <w:rPr>
          <w:rFonts w:eastAsia="MS Mincho"/>
          <w:lang w:eastAsia="ja-JP"/>
        </w:rPr>
        <w:t>can capture the message via</w:t>
      </w:r>
      <w:r w:rsidRPr="00A94455">
        <w:rPr>
          <w:rFonts w:eastAsia="MS Mincho"/>
          <w:lang w:eastAsia="ja-JP"/>
        </w:rPr>
        <w:t xml:space="preserve"> the NG RAN air </w:t>
      </w:r>
      <w:proofErr w:type="gramStart"/>
      <w:r w:rsidRPr="00A94455">
        <w:rPr>
          <w:rFonts w:eastAsia="MS Mincho"/>
          <w:lang w:eastAsia="ja-JP"/>
        </w:rPr>
        <w:t>interface</w:t>
      </w:r>
      <w:r>
        <w:rPr>
          <w:rFonts w:eastAsia="MS Mincho"/>
          <w:lang w:eastAsia="ja-JP"/>
        </w:rPr>
        <w:t>, or</w:t>
      </w:r>
      <w:proofErr w:type="gramEnd"/>
      <w:r>
        <w:rPr>
          <w:rFonts w:eastAsia="MS Mincho"/>
          <w:lang w:eastAsia="ja-JP"/>
        </w:rPr>
        <w:t xml:space="preserve"> can capture the message at the UE</w:t>
      </w:r>
      <w:r w:rsidRPr="00A94455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 xml:space="preserve"> </w:t>
      </w:r>
    </w:p>
    <w:p w14:paraId="349787F4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t xml:space="preserve">Execution Steps: </w:t>
      </w:r>
    </w:p>
    <w:p w14:paraId="3447757B" w14:textId="77777777" w:rsidR="00091322" w:rsidRDefault="00091322" w:rsidP="00091322">
      <w:pPr>
        <w:pStyle w:val="B1"/>
        <w:rPr>
          <w:lang w:eastAsia="zh-CN"/>
        </w:rPr>
      </w:pPr>
      <w:r>
        <w:rPr>
          <w:lang w:eastAsia="zh-CN"/>
        </w:rPr>
        <w:t xml:space="preserve">1. The NIA0 is disabled at UE and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.</w:t>
      </w:r>
    </w:p>
    <w:p w14:paraId="3472C15B" w14:textId="77777777" w:rsidR="00091322" w:rsidRDefault="00091322" w:rsidP="00091322">
      <w:pPr>
        <w:pStyle w:val="B1"/>
        <w:rPr>
          <w:lang w:eastAsia="zh-CN"/>
        </w:rPr>
      </w:pPr>
      <w:r>
        <w:rPr>
          <w:lang w:eastAsia="zh-CN"/>
        </w:rPr>
        <w:t xml:space="preserve">2. </w:t>
      </w:r>
      <w:proofErr w:type="spellStart"/>
      <w:r>
        <w:rPr>
          <w:rFonts w:hint="eastAsia"/>
          <w:lang w:eastAsia="zh-CN"/>
        </w:rPr>
        <w:t>g</w:t>
      </w:r>
      <w:r>
        <w:rPr>
          <w:lang w:eastAsia="zh-CN"/>
        </w:rPr>
        <w:t>NB</w:t>
      </w:r>
      <w:proofErr w:type="spellEnd"/>
      <w:r>
        <w:rPr>
          <w:lang w:eastAsia="zh-CN"/>
        </w:rPr>
        <w:t xml:space="preserve"> sends AS SMC message to the UE, and UE responses AS SMP.</w:t>
      </w:r>
    </w:p>
    <w:p w14:paraId="31709973" w14:textId="77777777" w:rsidR="00091322" w:rsidRPr="00A94455" w:rsidRDefault="00091322" w:rsidP="00091322">
      <w:pPr>
        <w:pStyle w:val="B1"/>
      </w:pPr>
      <w:r>
        <w:rPr>
          <w:lang w:eastAsia="zh-CN"/>
        </w:rPr>
        <w:t xml:space="preserve">3.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heck any RRC message sent by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after sending AS SMC and before UE enters CM-Idle state is integrity protected.</w:t>
      </w:r>
    </w:p>
    <w:p w14:paraId="47BB9F01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t>Expected Results:</w:t>
      </w:r>
      <w:r>
        <w:rPr>
          <w:b/>
        </w:rPr>
        <w:t xml:space="preserve"> </w:t>
      </w:r>
    </w:p>
    <w:p w14:paraId="03CFB51F" w14:textId="77777777" w:rsidR="00091322" w:rsidRPr="00A94455" w:rsidRDefault="00091322" w:rsidP="00091322">
      <w:pPr>
        <w:rPr>
          <w:b/>
        </w:rPr>
      </w:pPr>
      <w:r>
        <w:t>Any</w:t>
      </w:r>
      <w:r w:rsidRPr="00A94455">
        <w:t xml:space="preserve"> RRC-signalling over the NG RAN air interface is integrity protected</w:t>
      </w:r>
      <w:r>
        <w:t xml:space="preserve"> after </w:t>
      </w:r>
      <w:proofErr w:type="spellStart"/>
      <w:r>
        <w:t>gNB</w:t>
      </w:r>
      <w:proofErr w:type="spellEnd"/>
      <w:r>
        <w:t xml:space="preserve"> sending AS SMC</w:t>
      </w:r>
      <w:r w:rsidRPr="00A94455">
        <w:t xml:space="preserve">. </w:t>
      </w:r>
    </w:p>
    <w:p w14:paraId="52640BE0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t>Expected format of evidence:</w:t>
      </w:r>
    </w:p>
    <w:p w14:paraId="63287141" w14:textId="77777777" w:rsidR="00091322" w:rsidRPr="00A94455" w:rsidRDefault="00091322" w:rsidP="00091322">
      <w:r w:rsidRPr="00A94455">
        <w:t>Evidence suitable for the interface, e.g. Screenshot containing the operational results.</w:t>
      </w:r>
    </w:p>
    <w:p w14:paraId="218DC57F" w14:textId="77777777" w:rsidR="00091322" w:rsidRPr="00A94455" w:rsidRDefault="00091322" w:rsidP="00091322">
      <w:pPr>
        <w:pStyle w:val="Heading5"/>
      </w:pPr>
      <w:bookmarkStart w:id="12" w:name="_Toc19696863"/>
      <w:bookmarkStart w:id="13" w:name="_Toc26876857"/>
      <w:bookmarkStart w:id="14" w:name="_Toc35529487"/>
      <w:bookmarkStart w:id="15" w:name="_Toc35529577"/>
      <w:r w:rsidRPr="00A94455">
        <w:t>4.2.2.1.2</w:t>
      </w:r>
      <w:r w:rsidRPr="00A94455">
        <w:tab/>
        <w:t xml:space="preserve">Integrity protection of user data between the UE and the </w:t>
      </w:r>
      <w:proofErr w:type="spellStart"/>
      <w:r w:rsidRPr="00A94455">
        <w:t>gNB</w:t>
      </w:r>
      <w:bookmarkEnd w:id="12"/>
      <w:bookmarkEnd w:id="13"/>
      <w:bookmarkEnd w:id="14"/>
      <w:bookmarkEnd w:id="15"/>
      <w:proofErr w:type="spellEnd"/>
    </w:p>
    <w:p w14:paraId="56DE6EC7" w14:textId="77777777" w:rsidR="00091322" w:rsidRPr="00A94455" w:rsidRDefault="00091322" w:rsidP="00091322">
      <w:pPr>
        <w:rPr>
          <w:strike/>
        </w:rPr>
      </w:pPr>
      <w:r w:rsidRPr="00A94455">
        <w:rPr>
          <w:i/>
        </w:rPr>
        <w:t>Requirement Name:</w:t>
      </w:r>
      <w:r w:rsidRPr="00A94455">
        <w:t xml:space="preserve"> Integrity protection of user data between the UE and the </w:t>
      </w:r>
      <w:proofErr w:type="spellStart"/>
      <w:r w:rsidRPr="00A94455">
        <w:t>gNB</w:t>
      </w:r>
      <w:proofErr w:type="spellEnd"/>
      <w:r w:rsidRPr="00A94455">
        <w:t>.</w:t>
      </w:r>
    </w:p>
    <w:p w14:paraId="2E4CB9BC" w14:textId="77777777" w:rsidR="00091322" w:rsidRPr="00A94455" w:rsidRDefault="00091322" w:rsidP="00091322">
      <w:r w:rsidRPr="00A94455">
        <w:rPr>
          <w:i/>
        </w:rPr>
        <w:t>Requirement Reference:</w:t>
      </w:r>
      <w:r w:rsidRPr="00A94455">
        <w:t xml:space="preserve"> TS 33.501</w:t>
      </w:r>
      <w:r>
        <w:t xml:space="preserve"> [2]</w:t>
      </w:r>
      <w:r w:rsidRPr="00A94455">
        <w:t>, clause 5.3.3</w:t>
      </w:r>
    </w:p>
    <w:p w14:paraId="507E3B49" w14:textId="77777777" w:rsidR="00091322" w:rsidRPr="00A94455" w:rsidRDefault="00091322" w:rsidP="00091322">
      <w:r w:rsidRPr="00A94455">
        <w:rPr>
          <w:i/>
        </w:rPr>
        <w:t>Requirement Description:</w:t>
      </w:r>
      <w:r w:rsidRPr="00A94455">
        <w:t xml:space="preserve"> </w:t>
      </w:r>
      <w:r w:rsidRPr="00165841">
        <w:rPr>
          <w:i/>
        </w:rPr>
        <w:t xml:space="preserve">"The </w:t>
      </w:r>
      <w:proofErr w:type="spellStart"/>
      <w:r w:rsidRPr="00165841">
        <w:rPr>
          <w:i/>
        </w:rPr>
        <w:t>gNB</w:t>
      </w:r>
      <w:proofErr w:type="spellEnd"/>
      <w:r w:rsidRPr="00165841">
        <w:rPr>
          <w:i/>
        </w:rPr>
        <w:t xml:space="preserve"> shall support integrity protection of user data packets over the NG RAN air interface"</w:t>
      </w:r>
      <w:r w:rsidRPr="00A94455">
        <w:t xml:space="preserve"> as specified in TS 33.501</w:t>
      </w:r>
      <w:r>
        <w:t xml:space="preserve"> [2]</w:t>
      </w:r>
      <w:r w:rsidRPr="00A94455">
        <w:t>, clause 5.3.3.</w:t>
      </w:r>
    </w:p>
    <w:p w14:paraId="15B53F22" w14:textId="77777777" w:rsidR="00091322" w:rsidRPr="00A94455" w:rsidRDefault="00091322" w:rsidP="00091322">
      <w:pPr>
        <w:pStyle w:val="NO"/>
      </w:pPr>
      <w:r w:rsidRPr="00A94455">
        <w:t xml:space="preserve">NOTE: </w:t>
      </w:r>
      <w:r w:rsidRPr="00A94455">
        <w:tab/>
        <w:t xml:space="preserve">This requirement does not apply to the </w:t>
      </w:r>
      <w:proofErr w:type="spellStart"/>
      <w:r w:rsidRPr="00A94455">
        <w:t>gNB</w:t>
      </w:r>
      <w:proofErr w:type="spellEnd"/>
      <w:r w:rsidRPr="00A94455">
        <w:t xml:space="preserve"> that is used as a secondary node connecting to the EPC.</w:t>
      </w:r>
    </w:p>
    <w:p w14:paraId="6543A622" w14:textId="49AC889A" w:rsidR="00091322" w:rsidRPr="00A94455" w:rsidRDefault="00091322" w:rsidP="00091322">
      <w:r w:rsidRPr="00A94455">
        <w:rPr>
          <w:i/>
        </w:rPr>
        <w:t>Threat References:</w:t>
      </w:r>
      <w:del w:id="16" w:author="Nokia" w:date="2020-04-28T23:21:00Z">
        <w:r w:rsidRPr="00A94455" w:rsidDel="00DA0F47">
          <w:delText xml:space="preserve"> TR 33.926 </w:delText>
        </w:r>
        <w:r w:rsidDel="00DA0F47">
          <w:delText>[5]</w:delText>
        </w:r>
        <w:r w:rsidRPr="00A94455" w:rsidDel="00DA0F47">
          <w:delText xml:space="preserve">, clause </w:delText>
        </w:r>
        <w:r w:rsidDel="00DA0F47">
          <w:delText>D</w:delText>
        </w:r>
        <w:r w:rsidRPr="00A94455" w:rsidDel="00DA0F47">
          <w:delText>.2.2.4 – User plane data integrity protection.</w:delText>
        </w:r>
      </w:del>
      <w:ins w:id="17" w:author="Nokia" w:date="2020-04-28T23:21:00Z">
        <w:r w:rsidR="00DA0F47">
          <w:t xml:space="preserve"> TBA</w:t>
        </w:r>
      </w:ins>
    </w:p>
    <w:p w14:paraId="6F495BB0" w14:textId="77777777" w:rsidR="00091322" w:rsidRPr="00A94455" w:rsidRDefault="00091322" w:rsidP="00091322">
      <w:pPr>
        <w:rPr>
          <w:i/>
        </w:rPr>
      </w:pPr>
      <w:r w:rsidRPr="00A94455">
        <w:rPr>
          <w:b/>
          <w:i/>
        </w:rPr>
        <w:t>Test Case</w:t>
      </w:r>
      <w:r w:rsidRPr="00A94455">
        <w:rPr>
          <w:i/>
        </w:rPr>
        <w:t>:</w:t>
      </w:r>
    </w:p>
    <w:p w14:paraId="6C4F5A02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t xml:space="preserve">Test Name: </w:t>
      </w:r>
      <w:r w:rsidRPr="00A94455">
        <w:t>TC-UP-DATA-</w:t>
      </w:r>
      <w:proofErr w:type="spellStart"/>
      <w:r w:rsidRPr="00A94455">
        <w:t>INT_gNB</w:t>
      </w:r>
      <w:proofErr w:type="spellEnd"/>
    </w:p>
    <w:p w14:paraId="3B3CEE4C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t xml:space="preserve">Purpose: </w:t>
      </w:r>
      <w:r w:rsidRPr="00A94455">
        <w:t>To</w:t>
      </w:r>
      <w:r w:rsidRPr="00A94455">
        <w:rPr>
          <w:b/>
        </w:rPr>
        <w:t xml:space="preserve"> </w:t>
      </w:r>
      <w:r w:rsidRPr="00A94455">
        <w:t>verify that the user data packets are integrity protected over the NG RAN air interface.</w:t>
      </w:r>
    </w:p>
    <w:p w14:paraId="2B8E9EEB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t xml:space="preserve">Pre-Condition: </w:t>
      </w:r>
    </w:p>
    <w:p w14:paraId="197377E3" w14:textId="77777777" w:rsidR="00091322" w:rsidRPr="00A94455" w:rsidRDefault="00091322" w:rsidP="00091322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 xml:space="preserve">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network product shall be connected in emulated/real network environments.</w:t>
      </w:r>
      <w:r w:rsidRPr="00A94455">
        <w:t xml:space="preserve"> UE may be simulated.</w:t>
      </w:r>
    </w:p>
    <w:p w14:paraId="7DCB031F" w14:textId="77777777" w:rsidR="00091322" w:rsidRPr="00A94455" w:rsidRDefault="00091322" w:rsidP="00091322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lastRenderedPageBreak/>
        <w:t>-</w:t>
      </w:r>
      <w:r w:rsidRPr="00A94455">
        <w:rPr>
          <w:rFonts w:eastAsia="MS Mincho"/>
          <w:lang w:eastAsia="ja-JP"/>
        </w:rPr>
        <w:tab/>
        <w:t>Tester shall enable the user plane integrity protection and ensure NIA0 is not used.</w:t>
      </w:r>
    </w:p>
    <w:p w14:paraId="7043BD49" w14:textId="77777777" w:rsidR="00091322" w:rsidRPr="00A94455" w:rsidRDefault="00091322" w:rsidP="00091322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>Tester shall have knowledge of integrity algorithm and integrity protection keys.</w:t>
      </w:r>
    </w:p>
    <w:p w14:paraId="71C191A0" w14:textId="77777777" w:rsidR="00091322" w:rsidRPr="00A94455" w:rsidRDefault="00091322" w:rsidP="00091322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 xml:space="preserve">The tester </w:t>
      </w:r>
      <w:r>
        <w:rPr>
          <w:rFonts w:eastAsia="MS Mincho"/>
          <w:lang w:eastAsia="ja-JP"/>
        </w:rPr>
        <w:t xml:space="preserve">can capture the message </w:t>
      </w:r>
      <w:proofErr w:type="gramStart"/>
      <w:r>
        <w:rPr>
          <w:rFonts w:eastAsia="MS Mincho"/>
          <w:lang w:eastAsia="ja-JP"/>
        </w:rPr>
        <w:t xml:space="preserve">via </w:t>
      </w:r>
      <w:r w:rsidRPr="00A94455">
        <w:rPr>
          <w:rFonts w:eastAsia="MS Mincho"/>
          <w:lang w:eastAsia="ja-JP"/>
        </w:rPr>
        <w:t xml:space="preserve"> the</w:t>
      </w:r>
      <w:proofErr w:type="gramEnd"/>
      <w:r w:rsidRPr="00A94455">
        <w:rPr>
          <w:rFonts w:eastAsia="MS Mincho"/>
          <w:lang w:eastAsia="ja-JP"/>
        </w:rPr>
        <w:t xml:space="preserve"> NG RAN air interface</w:t>
      </w:r>
      <w:r>
        <w:rPr>
          <w:rFonts w:eastAsia="MS Mincho"/>
          <w:lang w:eastAsia="ja-JP"/>
        </w:rPr>
        <w:t>, or can capture the message at the UE</w:t>
      </w:r>
      <w:r w:rsidRPr="00A94455">
        <w:rPr>
          <w:rFonts w:eastAsia="MS Mincho"/>
          <w:lang w:eastAsia="ja-JP"/>
        </w:rPr>
        <w:t xml:space="preserve">. </w:t>
      </w:r>
    </w:p>
    <w:p w14:paraId="29FCADEC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t>Execution Steps:</w:t>
      </w:r>
    </w:p>
    <w:p w14:paraId="5DA907E1" w14:textId="77777777" w:rsidR="00091322" w:rsidRDefault="00091322" w:rsidP="00091322">
      <w:pPr>
        <w:pStyle w:val="B1"/>
        <w:rPr>
          <w:lang w:eastAsia="zh-CN"/>
        </w:rPr>
      </w:pPr>
      <w:r>
        <w:rPr>
          <w:rFonts w:eastAsia="MS Mincho"/>
          <w:lang w:eastAsia="ja-JP"/>
        </w:rPr>
        <w:t xml:space="preserve">1. </w:t>
      </w:r>
      <w:r>
        <w:rPr>
          <w:lang w:eastAsia="zh-CN"/>
        </w:rPr>
        <w:t xml:space="preserve">The NIA0 is disabled at UE and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.</w:t>
      </w:r>
    </w:p>
    <w:p w14:paraId="38A03814" w14:textId="77777777" w:rsidR="00091322" w:rsidRDefault="00091322" w:rsidP="00091322">
      <w:pPr>
        <w:pStyle w:val="B1"/>
        <w:rPr>
          <w:lang w:eastAsia="zh-CN"/>
        </w:rPr>
      </w:pPr>
      <w:r>
        <w:rPr>
          <w:lang w:eastAsia="zh-CN"/>
        </w:rPr>
        <w:t xml:space="preserve">2. </w:t>
      </w:r>
      <w:proofErr w:type="spellStart"/>
      <w:r>
        <w:rPr>
          <w:rFonts w:hint="eastAsia"/>
          <w:lang w:eastAsia="zh-CN"/>
        </w:rPr>
        <w:t>g</w:t>
      </w:r>
      <w:r>
        <w:rPr>
          <w:lang w:eastAsia="zh-CN"/>
        </w:rPr>
        <w:t>NB</w:t>
      </w:r>
      <w:proofErr w:type="spellEnd"/>
      <w:r>
        <w:rPr>
          <w:lang w:eastAsia="zh-CN"/>
        </w:rPr>
        <w:t xml:space="preserve"> sends </w:t>
      </w:r>
      <w:proofErr w:type="spellStart"/>
      <w:r>
        <w:rPr>
          <w:rFonts w:hint="eastAsia"/>
          <w:lang w:eastAsia="zh-CN"/>
        </w:rPr>
        <w:t>RRC</w:t>
      </w:r>
      <w:r>
        <w:rPr>
          <w:lang w:eastAsia="zh-CN"/>
        </w:rPr>
        <w:t>ConnectionReconfiguration</w:t>
      </w:r>
      <w:proofErr w:type="spellEnd"/>
      <w:r>
        <w:rPr>
          <w:lang w:eastAsia="zh-CN"/>
        </w:rPr>
        <w:t xml:space="preserve"> with integrity protection indication "on".</w:t>
      </w:r>
    </w:p>
    <w:p w14:paraId="75941BF9" w14:textId="77777777" w:rsidR="00091322" w:rsidRPr="00A94455" w:rsidRDefault="00091322" w:rsidP="00091322">
      <w:pPr>
        <w:pStyle w:val="B1"/>
        <w:rPr>
          <w:rFonts w:eastAsia="MS Mincho"/>
          <w:lang w:eastAsia="ja-JP"/>
        </w:rPr>
      </w:pPr>
      <w:r>
        <w:rPr>
          <w:lang w:eastAsia="zh-CN"/>
        </w:rPr>
        <w:t xml:space="preserve">3.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heck any User data sent by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after sending </w:t>
      </w:r>
      <w:proofErr w:type="spellStart"/>
      <w:r w:rsidRPr="003E11D7">
        <w:rPr>
          <w:lang w:eastAsia="zh-CN"/>
        </w:rPr>
        <w:t>RRCConnectionReconfiguration</w:t>
      </w:r>
      <w:proofErr w:type="spellEnd"/>
      <w:r>
        <w:rPr>
          <w:lang w:eastAsia="zh-CN"/>
        </w:rPr>
        <w:t xml:space="preserve"> and before UE enters CM-Idle state is Integrity protected.</w:t>
      </w:r>
    </w:p>
    <w:p w14:paraId="4E020EF3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t xml:space="preserve">Expected Results:  </w:t>
      </w:r>
    </w:p>
    <w:p w14:paraId="400464E8" w14:textId="77777777" w:rsidR="00091322" w:rsidRPr="00A94455" w:rsidRDefault="00091322" w:rsidP="00091322">
      <w:pPr>
        <w:rPr>
          <w:b/>
        </w:rPr>
      </w:pPr>
      <w:r>
        <w:t>Any</w:t>
      </w:r>
      <w:r w:rsidRPr="00A94455">
        <w:t xml:space="preserve"> user plane packets sent between UE and </w:t>
      </w:r>
      <w:proofErr w:type="spellStart"/>
      <w:r w:rsidRPr="00A94455">
        <w:t>gNB</w:t>
      </w:r>
      <w:proofErr w:type="spellEnd"/>
      <w:r w:rsidRPr="00A94455">
        <w:t xml:space="preserve"> over the NG RAN air interface </w:t>
      </w:r>
      <w:r>
        <w:t xml:space="preserve">after </w:t>
      </w:r>
      <w:proofErr w:type="spellStart"/>
      <w:r>
        <w:t>gNB</w:t>
      </w:r>
      <w:proofErr w:type="spellEnd"/>
      <w:r>
        <w:t xml:space="preserve"> sending </w:t>
      </w:r>
      <w:proofErr w:type="spellStart"/>
      <w:r w:rsidRPr="003E11D7">
        <w:rPr>
          <w:lang w:eastAsia="zh-CN"/>
        </w:rPr>
        <w:t>RRCConnectionReconfiguration</w:t>
      </w:r>
      <w:proofErr w:type="spellEnd"/>
      <w:r>
        <w:rPr>
          <w:lang w:eastAsia="zh-CN"/>
        </w:rPr>
        <w:t xml:space="preserve"> </w:t>
      </w:r>
      <w:r w:rsidRPr="00A94455">
        <w:t xml:space="preserve">is integrity protected. </w:t>
      </w:r>
    </w:p>
    <w:p w14:paraId="039FEFF4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t>Expected format of evidence:</w:t>
      </w:r>
    </w:p>
    <w:p w14:paraId="29C504B0" w14:textId="77777777" w:rsidR="00091322" w:rsidRPr="00A94455" w:rsidRDefault="00091322" w:rsidP="00091322">
      <w:r w:rsidRPr="00A94455">
        <w:t>Evidence suitable for the interface e.g. Screenshot containing the operational results.</w:t>
      </w:r>
    </w:p>
    <w:p w14:paraId="06518B63" w14:textId="77777777" w:rsidR="00091322" w:rsidRPr="00A94455" w:rsidRDefault="00091322" w:rsidP="00091322">
      <w:pPr>
        <w:pStyle w:val="Heading5"/>
      </w:pPr>
      <w:bookmarkStart w:id="18" w:name="_Toc19696864"/>
      <w:bookmarkStart w:id="19" w:name="_Toc26876858"/>
      <w:bookmarkStart w:id="20" w:name="_Toc35529488"/>
      <w:bookmarkStart w:id="21" w:name="_Toc35529578"/>
      <w:r w:rsidRPr="00A94455">
        <w:t>4.2.2.1.3</w:t>
      </w:r>
      <w:r w:rsidRPr="00A94455">
        <w:tab/>
        <w:t>VOID</w:t>
      </w:r>
      <w:bookmarkEnd w:id="18"/>
      <w:bookmarkEnd w:id="19"/>
      <w:bookmarkEnd w:id="20"/>
      <w:bookmarkEnd w:id="21"/>
    </w:p>
    <w:p w14:paraId="015D1854" w14:textId="77777777" w:rsidR="00091322" w:rsidRPr="00A94455" w:rsidRDefault="00091322" w:rsidP="00091322">
      <w:pPr>
        <w:pStyle w:val="Heading5"/>
      </w:pPr>
      <w:bookmarkStart w:id="22" w:name="_Toc19696865"/>
      <w:bookmarkStart w:id="23" w:name="_Toc26876859"/>
      <w:bookmarkStart w:id="24" w:name="_Toc35529489"/>
      <w:bookmarkStart w:id="25" w:name="_Toc35529579"/>
      <w:r w:rsidRPr="00A94455">
        <w:t>4.2.2.1.4</w:t>
      </w:r>
      <w:r w:rsidRPr="00A94455">
        <w:tab/>
        <w:t>RRC integrity check failure</w:t>
      </w:r>
      <w:bookmarkEnd w:id="22"/>
      <w:bookmarkEnd w:id="23"/>
      <w:bookmarkEnd w:id="24"/>
      <w:bookmarkEnd w:id="25"/>
    </w:p>
    <w:p w14:paraId="6B7B0D4E" w14:textId="77777777" w:rsidR="00091322" w:rsidRPr="00A94455" w:rsidRDefault="00091322" w:rsidP="00091322">
      <w:pPr>
        <w:rPr>
          <w:lang w:eastAsia="zh-CN"/>
        </w:rPr>
      </w:pPr>
      <w:r w:rsidRPr="00A94455">
        <w:rPr>
          <w:i/>
        </w:rPr>
        <w:t>Requirement Name</w:t>
      </w:r>
      <w:r w:rsidRPr="00A94455">
        <w:t>: RRC integrity check failure</w:t>
      </w:r>
    </w:p>
    <w:p w14:paraId="6ABA4B6A" w14:textId="77777777" w:rsidR="00091322" w:rsidRPr="00A94455" w:rsidRDefault="00091322" w:rsidP="00091322">
      <w:r w:rsidRPr="00A94455">
        <w:rPr>
          <w:i/>
        </w:rPr>
        <w:t xml:space="preserve">Requirement Reference: </w:t>
      </w:r>
      <w:r w:rsidRPr="00A94455">
        <w:t>TS 33.501</w:t>
      </w:r>
      <w:r>
        <w:t> [2]</w:t>
      </w:r>
      <w:r w:rsidRPr="00A94455">
        <w:t xml:space="preserve">, clause 6.5.1 </w:t>
      </w:r>
    </w:p>
    <w:p w14:paraId="07EC2469" w14:textId="77777777" w:rsidR="00091322" w:rsidRPr="00A94455" w:rsidRDefault="00091322" w:rsidP="00091322">
      <w:pPr>
        <w:rPr>
          <w:lang w:eastAsia="zh-CN"/>
        </w:rPr>
      </w:pPr>
      <w:r w:rsidRPr="00A94455">
        <w:rPr>
          <w:i/>
        </w:rPr>
        <w:t>Requirement Description</w:t>
      </w:r>
      <w:r w:rsidRPr="00A94455">
        <w:t>:</w:t>
      </w:r>
      <w:r w:rsidRPr="00165841">
        <w:rPr>
          <w:i/>
        </w:rPr>
        <w:t xml:space="preserve"> "The RRC integrity checks shall be performed both in the ME and the </w:t>
      </w:r>
      <w:proofErr w:type="spellStart"/>
      <w:r w:rsidRPr="00165841">
        <w:rPr>
          <w:i/>
        </w:rPr>
        <w:t>gNB</w:t>
      </w:r>
      <w:proofErr w:type="spellEnd"/>
      <w:r w:rsidRPr="00165841">
        <w:rPr>
          <w:i/>
        </w:rPr>
        <w:t xml:space="preserve">. In case failed integrity check (i.e. faulty or missing MAC-I) is detected after the start of integrity protection, the concerned message shall be discarded. This can happen on the </w:t>
      </w:r>
      <w:proofErr w:type="spellStart"/>
      <w:r w:rsidRPr="00165841">
        <w:rPr>
          <w:i/>
        </w:rPr>
        <w:t>gNB</w:t>
      </w:r>
      <w:proofErr w:type="spellEnd"/>
      <w:r w:rsidRPr="00165841">
        <w:rPr>
          <w:i/>
        </w:rPr>
        <w:t xml:space="preserve"> side or on the ME side."</w:t>
      </w:r>
      <w:r w:rsidRPr="00A94455">
        <w:t xml:space="preserve"> </w:t>
      </w:r>
      <w:r w:rsidRPr="00A94455">
        <w:rPr>
          <w:lang w:eastAsia="zh-CN"/>
        </w:rPr>
        <w:t xml:space="preserve">as specified in </w:t>
      </w:r>
      <w:r w:rsidRPr="00A94455">
        <w:t>TS 33.501</w:t>
      </w:r>
      <w:r>
        <w:t> [2]</w:t>
      </w:r>
      <w:r w:rsidRPr="00A94455">
        <w:t>, clause 6.5.1</w:t>
      </w:r>
      <w:r>
        <w:t>.</w:t>
      </w:r>
    </w:p>
    <w:p w14:paraId="093D9023" w14:textId="687C9134" w:rsidR="00091322" w:rsidRPr="00A94455" w:rsidRDefault="00091322" w:rsidP="00091322">
      <w:r w:rsidRPr="00A94455">
        <w:rPr>
          <w:i/>
        </w:rPr>
        <w:t>Threat References</w:t>
      </w:r>
      <w:r w:rsidRPr="00A94455">
        <w:t xml:space="preserve">: </w:t>
      </w:r>
      <w:del w:id="26" w:author="Nokia" w:date="2020-04-28T23:24:00Z">
        <w:r w:rsidRPr="00A94455" w:rsidDel="00DA0F47">
          <w:delText xml:space="preserve">TR 33.926 </w:delText>
        </w:r>
        <w:r w:rsidDel="00DA0F47">
          <w:delText>[4]</w:delText>
        </w:r>
        <w:r w:rsidRPr="00A94455" w:rsidDel="00DA0F47">
          <w:delText xml:space="preserve">, clause </w:delText>
        </w:r>
        <w:r w:rsidDel="00DA0F47">
          <w:delText>D</w:delText>
        </w:r>
        <w:r w:rsidRPr="00A94455" w:rsidDel="00DA0F47">
          <w:delText>.2.2.</w:delText>
        </w:r>
        <w:r w:rsidDel="00DA0F47">
          <w:delText>2</w:delText>
        </w:r>
        <w:r w:rsidRPr="00A94455" w:rsidDel="00DA0F47">
          <w:delText>, Control plane data integrity protection</w:delText>
        </w:r>
      </w:del>
      <w:ins w:id="27" w:author="Nokia" w:date="2020-04-28T23:24:00Z">
        <w:r w:rsidR="00DA0F47">
          <w:t xml:space="preserve"> TBA</w:t>
        </w:r>
      </w:ins>
    </w:p>
    <w:p w14:paraId="19CF46D7" w14:textId="77777777" w:rsidR="00091322" w:rsidRPr="00A94455" w:rsidRDefault="00091322" w:rsidP="00091322">
      <w:pPr>
        <w:rPr>
          <w:b/>
          <w:lang w:eastAsia="zh-CN"/>
        </w:rPr>
      </w:pPr>
      <w:r w:rsidRPr="00A94455">
        <w:rPr>
          <w:i/>
        </w:rPr>
        <w:t>Test Case</w:t>
      </w:r>
      <w:r w:rsidRPr="00A94455">
        <w:t xml:space="preserve">: </w:t>
      </w:r>
    </w:p>
    <w:p w14:paraId="3FDD5B74" w14:textId="77777777" w:rsidR="00091322" w:rsidRPr="00A94455" w:rsidRDefault="00091322" w:rsidP="00091322">
      <w:pPr>
        <w:rPr>
          <w:b/>
          <w:lang w:eastAsia="zh-CN"/>
        </w:rPr>
      </w:pPr>
      <w:r w:rsidRPr="00A94455">
        <w:rPr>
          <w:b/>
          <w:lang w:eastAsia="zh-CN"/>
        </w:rPr>
        <w:t>Purpose:</w:t>
      </w:r>
    </w:p>
    <w:p w14:paraId="2A0A5792" w14:textId="77777777" w:rsidR="00091322" w:rsidRPr="00A94455" w:rsidRDefault="00091322" w:rsidP="00091322">
      <w:pPr>
        <w:rPr>
          <w:lang w:eastAsia="zh-CN"/>
        </w:rPr>
      </w:pPr>
      <w:r w:rsidRPr="00A94455">
        <w:rPr>
          <w:lang w:eastAsia="zh-CN"/>
        </w:rPr>
        <w:t xml:space="preserve">Verify that RRC integrity check failure is handled correctly by the </w:t>
      </w:r>
      <w:proofErr w:type="spellStart"/>
      <w:r w:rsidRPr="00A94455">
        <w:rPr>
          <w:lang w:eastAsia="zh-CN"/>
        </w:rPr>
        <w:t>gNB</w:t>
      </w:r>
      <w:proofErr w:type="spellEnd"/>
      <w:r w:rsidRPr="00A94455">
        <w:rPr>
          <w:lang w:eastAsia="zh-CN"/>
        </w:rPr>
        <w:t>.</w:t>
      </w:r>
    </w:p>
    <w:p w14:paraId="69CE3B20" w14:textId="77777777" w:rsidR="00091322" w:rsidRPr="00A94455" w:rsidRDefault="00091322" w:rsidP="00091322">
      <w:pPr>
        <w:keepNext/>
        <w:rPr>
          <w:b/>
          <w:lang w:eastAsia="zh-CN"/>
        </w:rPr>
      </w:pPr>
      <w:r w:rsidRPr="00A94455">
        <w:rPr>
          <w:b/>
          <w:lang w:eastAsia="zh-CN"/>
        </w:rPr>
        <w:t>Pre-Conditions:</w:t>
      </w:r>
    </w:p>
    <w:p w14:paraId="27BF3895" w14:textId="77777777" w:rsidR="00091322" w:rsidRPr="00A94455" w:rsidRDefault="00091322" w:rsidP="00091322">
      <w:pPr>
        <w:rPr>
          <w:lang w:eastAsia="zh-CN"/>
        </w:rPr>
      </w:pPr>
      <w:r w:rsidRPr="00A94455">
        <w:rPr>
          <w:lang w:eastAsia="zh-CN"/>
        </w:rPr>
        <w:t xml:space="preserve">Test environment with a UE. The UE may be simulated. RRC integrity protection is activated at the </w:t>
      </w:r>
      <w:proofErr w:type="spellStart"/>
      <w:r w:rsidRPr="00A94455">
        <w:rPr>
          <w:lang w:eastAsia="zh-CN"/>
        </w:rPr>
        <w:t>gNB</w:t>
      </w:r>
      <w:proofErr w:type="spellEnd"/>
      <w:r w:rsidRPr="00A94455">
        <w:rPr>
          <w:lang w:eastAsia="zh-CN"/>
        </w:rPr>
        <w:t>.</w:t>
      </w:r>
    </w:p>
    <w:p w14:paraId="6DEA6C91" w14:textId="77777777" w:rsidR="00091322" w:rsidRPr="00A94455" w:rsidRDefault="00091322" w:rsidP="00091322">
      <w:pPr>
        <w:rPr>
          <w:b/>
          <w:lang w:eastAsia="zh-CN"/>
        </w:rPr>
      </w:pPr>
      <w:r w:rsidRPr="00A94455">
        <w:rPr>
          <w:b/>
          <w:lang w:eastAsia="zh-CN"/>
        </w:rPr>
        <w:t>Execution Steps</w:t>
      </w:r>
    </w:p>
    <w:p w14:paraId="5553D89B" w14:textId="77777777" w:rsidR="00091322" w:rsidRPr="00A94455" w:rsidRDefault="00091322" w:rsidP="00091322">
      <w:pPr>
        <w:pStyle w:val="B1"/>
        <w:rPr>
          <w:lang w:eastAsia="zh-CN"/>
        </w:rPr>
      </w:pPr>
      <w:r w:rsidRPr="00A94455">
        <w:t>1a)</w:t>
      </w:r>
      <w:r w:rsidRPr="00A94455">
        <w:tab/>
        <w:t xml:space="preserve">The UE sends </w:t>
      </w:r>
      <w:proofErr w:type="gramStart"/>
      <w:r w:rsidRPr="00A94455">
        <w:rPr>
          <w:lang w:eastAsia="zh-CN"/>
        </w:rPr>
        <w:t>a</w:t>
      </w:r>
      <w:proofErr w:type="gramEnd"/>
      <w:r w:rsidRPr="00A94455">
        <w:rPr>
          <w:lang w:eastAsia="zh-CN"/>
        </w:rPr>
        <w:t xml:space="preserve"> RRC message to the </w:t>
      </w:r>
      <w:proofErr w:type="spellStart"/>
      <w:r w:rsidRPr="00A94455">
        <w:rPr>
          <w:lang w:eastAsia="zh-CN"/>
        </w:rPr>
        <w:t>gNB</w:t>
      </w:r>
      <w:proofErr w:type="spellEnd"/>
      <w:r w:rsidRPr="00A94455">
        <w:rPr>
          <w:lang w:eastAsia="zh-CN"/>
        </w:rPr>
        <w:t xml:space="preserve"> without MAC-I; or</w:t>
      </w:r>
    </w:p>
    <w:p w14:paraId="0CA99BBC" w14:textId="77777777" w:rsidR="00091322" w:rsidRPr="00A94455" w:rsidRDefault="00091322" w:rsidP="00091322">
      <w:pPr>
        <w:pStyle w:val="B1"/>
        <w:rPr>
          <w:lang w:eastAsia="zh-CN"/>
        </w:rPr>
      </w:pPr>
      <w:r w:rsidRPr="00A94455">
        <w:rPr>
          <w:lang w:eastAsia="zh-CN"/>
        </w:rPr>
        <w:t>1b)</w:t>
      </w:r>
      <w:r w:rsidRPr="00A94455">
        <w:rPr>
          <w:lang w:eastAsia="zh-CN"/>
        </w:rPr>
        <w:tab/>
        <w:t xml:space="preserve">The </w:t>
      </w:r>
      <w:r w:rsidRPr="00A94455">
        <w:t xml:space="preserve">UE sends </w:t>
      </w:r>
      <w:proofErr w:type="gramStart"/>
      <w:r w:rsidRPr="00A94455">
        <w:rPr>
          <w:lang w:eastAsia="zh-CN"/>
        </w:rPr>
        <w:t>a</w:t>
      </w:r>
      <w:proofErr w:type="gramEnd"/>
      <w:r w:rsidRPr="00A94455">
        <w:rPr>
          <w:lang w:eastAsia="zh-CN"/>
        </w:rPr>
        <w:t xml:space="preserve"> RRC message to the </w:t>
      </w:r>
      <w:proofErr w:type="spellStart"/>
      <w:r w:rsidRPr="00A94455">
        <w:rPr>
          <w:lang w:eastAsia="zh-CN"/>
        </w:rPr>
        <w:t>gNB</w:t>
      </w:r>
      <w:proofErr w:type="spellEnd"/>
      <w:r w:rsidRPr="00A94455">
        <w:rPr>
          <w:lang w:eastAsia="zh-CN"/>
        </w:rPr>
        <w:t xml:space="preserve"> with a wrong MAC-I.</w:t>
      </w:r>
    </w:p>
    <w:p w14:paraId="61C84493" w14:textId="77777777" w:rsidR="00091322" w:rsidRPr="00A94455" w:rsidRDefault="00091322" w:rsidP="00091322">
      <w:pPr>
        <w:pStyle w:val="B1"/>
        <w:rPr>
          <w:lang w:eastAsia="zh-CN"/>
        </w:rPr>
      </w:pPr>
      <w:r w:rsidRPr="00A94455">
        <w:rPr>
          <w:lang w:eastAsia="zh-CN"/>
        </w:rPr>
        <w:t>2b)</w:t>
      </w:r>
      <w:r w:rsidRPr="00A94455">
        <w:rPr>
          <w:lang w:eastAsia="zh-CN"/>
        </w:rPr>
        <w:tab/>
        <w:t>The</w:t>
      </w:r>
      <w:r w:rsidRPr="00A94455">
        <w:rPr>
          <w:rFonts w:hint="eastAsia"/>
          <w:lang w:eastAsia="zh-CN"/>
        </w:rPr>
        <w:t xml:space="preserve"> </w:t>
      </w:r>
      <w:proofErr w:type="spellStart"/>
      <w:r w:rsidRPr="00A94455">
        <w:rPr>
          <w:lang w:eastAsia="zh-CN"/>
        </w:rPr>
        <w:t>gNB</w:t>
      </w:r>
      <w:proofErr w:type="spellEnd"/>
      <w:r w:rsidRPr="00A94455">
        <w:rPr>
          <w:lang w:eastAsia="zh-CN"/>
        </w:rPr>
        <w:t xml:space="preserve"> verifies the integrity of the RRC message from the UE.</w:t>
      </w:r>
    </w:p>
    <w:p w14:paraId="5AFBADF7" w14:textId="77777777" w:rsidR="00091322" w:rsidRPr="00A94455" w:rsidRDefault="00091322" w:rsidP="00091322">
      <w:pPr>
        <w:rPr>
          <w:b/>
          <w:lang w:eastAsia="zh-CN"/>
        </w:rPr>
      </w:pPr>
      <w:r w:rsidRPr="00A94455">
        <w:rPr>
          <w:b/>
          <w:lang w:eastAsia="zh-CN"/>
        </w:rPr>
        <w:t>Expected Results:</w:t>
      </w:r>
    </w:p>
    <w:p w14:paraId="044DD286" w14:textId="77777777" w:rsidR="00091322" w:rsidRDefault="00091322" w:rsidP="00091322">
      <w:r w:rsidRPr="00A94455">
        <w:rPr>
          <w:lang w:eastAsia="zh-CN"/>
        </w:rPr>
        <w:t xml:space="preserve">The </w:t>
      </w:r>
      <w:r w:rsidRPr="00A94455">
        <w:t xml:space="preserve">RRC message is discarded by the </w:t>
      </w:r>
      <w:proofErr w:type="spellStart"/>
      <w:r w:rsidRPr="00A94455">
        <w:t>gNB</w:t>
      </w:r>
      <w:proofErr w:type="spellEnd"/>
      <w:r w:rsidRPr="00A94455">
        <w:t xml:space="preserve"> after step 1a) or after step 2b).</w:t>
      </w:r>
    </w:p>
    <w:p w14:paraId="38920079" w14:textId="77777777" w:rsidR="00091322" w:rsidRDefault="00091322" w:rsidP="00091322">
      <w:pPr>
        <w:rPr>
          <w:b/>
          <w:lang w:eastAsia="zh-CN"/>
        </w:rPr>
      </w:pPr>
      <w:r>
        <w:rPr>
          <w:b/>
          <w:lang w:eastAsia="zh-CN"/>
        </w:rPr>
        <w:t>Expected format of evidence:</w:t>
      </w:r>
    </w:p>
    <w:p w14:paraId="5428F8B9" w14:textId="77777777" w:rsidR="00091322" w:rsidRPr="00A94455" w:rsidRDefault="00091322" w:rsidP="00091322">
      <w:r>
        <w:rPr>
          <w:rFonts w:cs="Arial"/>
          <w:color w:val="000000"/>
        </w:rPr>
        <w:t>Sample copies of the log files</w:t>
      </w:r>
      <w:r>
        <w:rPr>
          <w:lang w:eastAsia="zh-CN"/>
        </w:rPr>
        <w:t>.</w:t>
      </w:r>
    </w:p>
    <w:p w14:paraId="42DAB815" w14:textId="77777777" w:rsidR="00091322" w:rsidRPr="00A94455" w:rsidRDefault="00091322" w:rsidP="00091322">
      <w:pPr>
        <w:pStyle w:val="Heading5"/>
      </w:pPr>
      <w:bookmarkStart w:id="28" w:name="_Toc19696866"/>
      <w:bookmarkStart w:id="29" w:name="_Toc26876860"/>
      <w:bookmarkStart w:id="30" w:name="_Toc35529490"/>
      <w:bookmarkStart w:id="31" w:name="_Toc35529580"/>
      <w:r w:rsidRPr="00A94455">
        <w:t>4.2.2.1.5</w:t>
      </w:r>
      <w:r w:rsidRPr="00A94455">
        <w:tab/>
        <w:t>UP integrity check failure</w:t>
      </w:r>
      <w:bookmarkEnd w:id="28"/>
      <w:bookmarkEnd w:id="29"/>
      <w:bookmarkEnd w:id="30"/>
      <w:bookmarkEnd w:id="31"/>
    </w:p>
    <w:p w14:paraId="5BD4E687" w14:textId="77777777" w:rsidR="00091322" w:rsidRPr="00A94455" w:rsidRDefault="00091322" w:rsidP="00091322">
      <w:pPr>
        <w:rPr>
          <w:lang w:eastAsia="zh-CN"/>
        </w:rPr>
      </w:pPr>
      <w:r w:rsidRPr="00A94455">
        <w:rPr>
          <w:i/>
        </w:rPr>
        <w:t>Requirement Name</w:t>
      </w:r>
      <w:r w:rsidRPr="00A94455">
        <w:t>: RRC integrity check failure</w:t>
      </w:r>
    </w:p>
    <w:p w14:paraId="119CAE46" w14:textId="77777777" w:rsidR="00091322" w:rsidRPr="00A94455" w:rsidRDefault="00091322" w:rsidP="00091322">
      <w:r w:rsidRPr="00A94455">
        <w:rPr>
          <w:i/>
        </w:rPr>
        <w:lastRenderedPageBreak/>
        <w:t xml:space="preserve">Requirement Reference: </w:t>
      </w:r>
      <w:r w:rsidRPr="00A94455">
        <w:t>TS 33.501</w:t>
      </w:r>
      <w:r>
        <w:t xml:space="preserve"> [2]</w:t>
      </w:r>
      <w:r w:rsidRPr="00A94455">
        <w:t xml:space="preserve">, clause 6.6.4 </w:t>
      </w:r>
    </w:p>
    <w:p w14:paraId="42D6761E" w14:textId="77777777" w:rsidR="00091322" w:rsidRPr="00A94455" w:rsidRDefault="00091322" w:rsidP="00091322">
      <w:pPr>
        <w:rPr>
          <w:lang w:eastAsia="zh-CN"/>
        </w:rPr>
      </w:pPr>
      <w:r w:rsidRPr="00A94455">
        <w:rPr>
          <w:i/>
        </w:rPr>
        <w:t>Requirement Description</w:t>
      </w:r>
      <w:r w:rsidRPr="00165841">
        <w:rPr>
          <w:i/>
        </w:rPr>
        <w:t xml:space="preserve">: "If the </w:t>
      </w:r>
      <w:proofErr w:type="spellStart"/>
      <w:r w:rsidRPr="00165841">
        <w:rPr>
          <w:i/>
        </w:rPr>
        <w:t>gNB</w:t>
      </w:r>
      <w:proofErr w:type="spellEnd"/>
      <w:r w:rsidRPr="00165841">
        <w:rPr>
          <w:i/>
        </w:rPr>
        <w:t xml:space="preserve"> or the UE receives a PDCP PDU which fails integrity check with faulty or missing MAC-I after the start of integrity protection, the PDU shall be discarded."</w:t>
      </w:r>
      <w:r w:rsidRPr="00A94455">
        <w:t xml:space="preserve"> </w:t>
      </w:r>
      <w:r w:rsidRPr="00A94455">
        <w:rPr>
          <w:lang w:eastAsia="zh-CN"/>
        </w:rPr>
        <w:t xml:space="preserve">as specified in </w:t>
      </w:r>
      <w:r w:rsidRPr="00A94455">
        <w:t>TS 33.501</w:t>
      </w:r>
      <w:r>
        <w:t> [2]</w:t>
      </w:r>
      <w:r w:rsidRPr="00A94455">
        <w:t>, clause</w:t>
      </w:r>
      <w:r>
        <w:t> </w:t>
      </w:r>
      <w:r w:rsidRPr="00A94455">
        <w:t>6.6.4.</w:t>
      </w:r>
    </w:p>
    <w:p w14:paraId="387E29B3" w14:textId="58EAEE3D" w:rsidR="00091322" w:rsidRPr="00A94455" w:rsidRDefault="00091322" w:rsidP="00091322">
      <w:r w:rsidRPr="00A94455">
        <w:rPr>
          <w:i/>
        </w:rPr>
        <w:t>Threat References</w:t>
      </w:r>
      <w:r w:rsidRPr="00A94455">
        <w:t xml:space="preserve">: </w:t>
      </w:r>
      <w:del w:id="32" w:author="Nokia" w:date="2020-04-28T23:25:00Z">
        <w:r w:rsidRPr="00A94455" w:rsidDel="00DA0F47">
          <w:delText xml:space="preserve">TR 33.926 </w:delText>
        </w:r>
        <w:r w:rsidDel="00DA0F47">
          <w:delText>[4]</w:delText>
        </w:r>
        <w:r w:rsidRPr="00A94455" w:rsidDel="00DA0F47">
          <w:delText xml:space="preserve">, clause </w:delText>
        </w:r>
        <w:r w:rsidDel="00DA0F47">
          <w:delText>D</w:delText>
        </w:r>
        <w:r w:rsidRPr="00A94455" w:rsidDel="00DA0F47">
          <w:delText xml:space="preserve">.2.2.4, User plane data integrity protection </w:delText>
        </w:r>
      </w:del>
      <w:ins w:id="33" w:author="Nokia" w:date="2020-04-28T23:25:00Z">
        <w:r w:rsidR="00DA0F47">
          <w:t xml:space="preserve"> TBA</w:t>
        </w:r>
      </w:ins>
    </w:p>
    <w:p w14:paraId="5B1298D5" w14:textId="77777777" w:rsidR="00091322" w:rsidRPr="00A94455" w:rsidRDefault="00091322" w:rsidP="00091322">
      <w:pPr>
        <w:rPr>
          <w:b/>
          <w:lang w:eastAsia="zh-CN"/>
        </w:rPr>
      </w:pPr>
      <w:r w:rsidRPr="00A94455">
        <w:rPr>
          <w:i/>
        </w:rPr>
        <w:t>Test Case</w:t>
      </w:r>
      <w:r w:rsidRPr="00A94455">
        <w:t xml:space="preserve">: </w:t>
      </w:r>
    </w:p>
    <w:p w14:paraId="737E174A" w14:textId="77777777" w:rsidR="00091322" w:rsidRPr="00A94455" w:rsidRDefault="00091322" w:rsidP="00091322">
      <w:pPr>
        <w:rPr>
          <w:b/>
          <w:lang w:eastAsia="zh-CN"/>
        </w:rPr>
      </w:pPr>
      <w:r w:rsidRPr="00A94455">
        <w:rPr>
          <w:b/>
          <w:lang w:eastAsia="zh-CN"/>
        </w:rPr>
        <w:t>Purpose:</w:t>
      </w:r>
    </w:p>
    <w:p w14:paraId="47507203" w14:textId="77777777" w:rsidR="00091322" w:rsidRPr="00A94455" w:rsidRDefault="00091322" w:rsidP="00091322">
      <w:pPr>
        <w:rPr>
          <w:lang w:eastAsia="zh-CN"/>
        </w:rPr>
      </w:pPr>
      <w:r w:rsidRPr="00A94455">
        <w:rPr>
          <w:lang w:eastAsia="zh-CN"/>
        </w:rPr>
        <w:t xml:space="preserve">Verify that UP integrity check failure is handled correctly by the </w:t>
      </w:r>
      <w:proofErr w:type="spellStart"/>
      <w:r w:rsidRPr="00A94455">
        <w:rPr>
          <w:lang w:eastAsia="zh-CN"/>
        </w:rPr>
        <w:t>gNB</w:t>
      </w:r>
      <w:proofErr w:type="spellEnd"/>
      <w:r w:rsidRPr="00A94455">
        <w:rPr>
          <w:lang w:eastAsia="zh-CN"/>
        </w:rPr>
        <w:t>.</w:t>
      </w:r>
    </w:p>
    <w:p w14:paraId="7432A7F1" w14:textId="77777777" w:rsidR="00091322" w:rsidRPr="00A94455" w:rsidRDefault="00091322" w:rsidP="00091322">
      <w:pPr>
        <w:keepNext/>
        <w:rPr>
          <w:b/>
          <w:lang w:eastAsia="zh-CN"/>
        </w:rPr>
      </w:pPr>
      <w:r w:rsidRPr="00A94455">
        <w:rPr>
          <w:b/>
          <w:lang w:eastAsia="zh-CN"/>
        </w:rPr>
        <w:t>Pre-Conditions:</w:t>
      </w:r>
    </w:p>
    <w:p w14:paraId="5661B3FF" w14:textId="77777777" w:rsidR="00091322" w:rsidRPr="00A94455" w:rsidRDefault="00091322" w:rsidP="00091322">
      <w:pPr>
        <w:rPr>
          <w:lang w:eastAsia="zh-CN"/>
        </w:rPr>
      </w:pPr>
      <w:r w:rsidRPr="00A94455">
        <w:rPr>
          <w:lang w:eastAsia="zh-CN"/>
        </w:rPr>
        <w:t xml:space="preserve">Test environment with a UE. The UE may be simulated. UP integrity protection is activated at the </w:t>
      </w:r>
      <w:proofErr w:type="spellStart"/>
      <w:r w:rsidRPr="00A94455">
        <w:rPr>
          <w:lang w:eastAsia="zh-CN"/>
        </w:rPr>
        <w:t>gNB</w:t>
      </w:r>
      <w:proofErr w:type="spellEnd"/>
      <w:r w:rsidRPr="00A94455">
        <w:rPr>
          <w:lang w:eastAsia="zh-CN"/>
        </w:rPr>
        <w:t>.</w:t>
      </w:r>
    </w:p>
    <w:p w14:paraId="7D4329C1" w14:textId="77777777" w:rsidR="00091322" w:rsidRPr="00A94455" w:rsidRDefault="00091322" w:rsidP="00091322">
      <w:pPr>
        <w:rPr>
          <w:b/>
          <w:lang w:eastAsia="zh-CN"/>
        </w:rPr>
      </w:pPr>
      <w:r w:rsidRPr="00A94455">
        <w:rPr>
          <w:b/>
          <w:lang w:eastAsia="zh-CN"/>
        </w:rPr>
        <w:t>Execution Steps</w:t>
      </w:r>
    </w:p>
    <w:p w14:paraId="14A5D571" w14:textId="77777777" w:rsidR="00091322" w:rsidRPr="00A94455" w:rsidRDefault="00091322" w:rsidP="00091322">
      <w:pPr>
        <w:pStyle w:val="B1"/>
        <w:rPr>
          <w:lang w:eastAsia="zh-CN"/>
        </w:rPr>
      </w:pPr>
      <w:r w:rsidRPr="00A94455">
        <w:t>1a)</w:t>
      </w:r>
      <w:r w:rsidRPr="00A94455">
        <w:tab/>
        <w:t xml:space="preserve">The UE sends </w:t>
      </w:r>
      <w:r w:rsidRPr="00A94455">
        <w:rPr>
          <w:lang w:eastAsia="zh-CN"/>
        </w:rPr>
        <w:t xml:space="preserve">a PDCP PDU to the </w:t>
      </w:r>
      <w:proofErr w:type="spellStart"/>
      <w:r w:rsidRPr="00A94455">
        <w:rPr>
          <w:lang w:eastAsia="zh-CN"/>
        </w:rPr>
        <w:t>gNB</w:t>
      </w:r>
      <w:proofErr w:type="spellEnd"/>
      <w:r w:rsidRPr="00A94455">
        <w:rPr>
          <w:lang w:eastAsia="zh-CN"/>
        </w:rPr>
        <w:t xml:space="preserve"> without MAC-I; or</w:t>
      </w:r>
    </w:p>
    <w:p w14:paraId="38F9FB23" w14:textId="77777777" w:rsidR="00091322" w:rsidRPr="00A94455" w:rsidRDefault="00091322" w:rsidP="00091322">
      <w:pPr>
        <w:pStyle w:val="B1"/>
        <w:rPr>
          <w:lang w:eastAsia="zh-CN"/>
        </w:rPr>
      </w:pPr>
      <w:r w:rsidRPr="00A94455">
        <w:rPr>
          <w:lang w:eastAsia="zh-CN"/>
        </w:rPr>
        <w:t>1b)</w:t>
      </w:r>
      <w:r w:rsidRPr="00A94455">
        <w:rPr>
          <w:lang w:eastAsia="zh-CN"/>
        </w:rPr>
        <w:tab/>
        <w:t xml:space="preserve">The </w:t>
      </w:r>
      <w:r w:rsidRPr="00A94455">
        <w:t xml:space="preserve">UE sends </w:t>
      </w:r>
      <w:r w:rsidRPr="00A94455">
        <w:rPr>
          <w:lang w:eastAsia="zh-CN"/>
        </w:rPr>
        <w:t xml:space="preserve">a PDCP PDU to the </w:t>
      </w:r>
      <w:proofErr w:type="spellStart"/>
      <w:r w:rsidRPr="00A94455">
        <w:rPr>
          <w:lang w:eastAsia="zh-CN"/>
        </w:rPr>
        <w:t>gNB</w:t>
      </w:r>
      <w:proofErr w:type="spellEnd"/>
      <w:r w:rsidRPr="00A94455">
        <w:rPr>
          <w:lang w:eastAsia="zh-CN"/>
        </w:rPr>
        <w:t xml:space="preserve"> with a wrong MAC-I.</w:t>
      </w:r>
    </w:p>
    <w:p w14:paraId="69243232" w14:textId="77777777" w:rsidR="00091322" w:rsidRPr="00A94455" w:rsidRDefault="00091322" w:rsidP="00091322">
      <w:pPr>
        <w:pStyle w:val="B1"/>
        <w:rPr>
          <w:lang w:eastAsia="zh-CN"/>
        </w:rPr>
      </w:pPr>
      <w:r w:rsidRPr="00A94455">
        <w:rPr>
          <w:lang w:eastAsia="zh-CN"/>
        </w:rPr>
        <w:t>2b)</w:t>
      </w:r>
      <w:r w:rsidRPr="00A94455">
        <w:rPr>
          <w:lang w:eastAsia="zh-CN"/>
        </w:rPr>
        <w:tab/>
        <w:t>The</w:t>
      </w:r>
      <w:r w:rsidRPr="00A94455">
        <w:rPr>
          <w:rFonts w:hint="eastAsia"/>
          <w:lang w:eastAsia="zh-CN"/>
        </w:rPr>
        <w:t xml:space="preserve"> </w:t>
      </w:r>
      <w:proofErr w:type="spellStart"/>
      <w:r w:rsidRPr="00A94455">
        <w:rPr>
          <w:lang w:eastAsia="zh-CN"/>
        </w:rPr>
        <w:t>gNB</w:t>
      </w:r>
      <w:proofErr w:type="spellEnd"/>
      <w:r w:rsidRPr="00A94455">
        <w:rPr>
          <w:lang w:eastAsia="zh-CN"/>
        </w:rPr>
        <w:t xml:space="preserve"> verifies the integrity of the PDCP PDU from the UE.</w:t>
      </w:r>
    </w:p>
    <w:p w14:paraId="2CA6A91E" w14:textId="77777777" w:rsidR="00091322" w:rsidRPr="00A94455" w:rsidRDefault="00091322" w:rsidP="00091322">
      <w:pPr>
        <w:rPr>
          <w:b/>
          <w:lang w:eastAsia="zh-CN"/>
        </w:rPr>
      </w:pPr>
      <w:r w:rsidRPr="00A94455">
        <w:rPr>
          <w:b/>
          <w:lang w:eastAsia="zh-CN"/>
        </w:rPr>
        <w:t>Expected Results:</w:t>
      </w:r>
    </w:p>
    <w:p w14:paraId="10B2AE88" w14:textId="77777777" w:rsidR="00091322" w:rsidRDefault="00091322" w:rsidP="00091322">
      <w:r w:rsidRPr="00A94455">
        <w:rPr>
          <w:lang w:eastAsia="zh-CN"/>
        </w:rPr>
        <w:t>The PDCP PDU</w:t>
      </w:r>
      <w:r w:rsidRPr="00A94455">
        <w:t xml:space="preserve"> is discarded by the </w:t>
      </w:r>
      <w:proofErr w:type="spellStart"/>
      <w:r w:rsidRPr="00A94455">
        <w:t>gNB</w:t>
      </w:r>
      <w:proofErr w:type="spellEnd"/>
      <w:r w:rsidRPr="00A94455">
        <w:t xml:space="preserve"> after step 1a) or after step 2b).</w:t>
      </w:r>
    </w:p>
    <w:p w14:paraId="31DE4796" w14:textId="77777777" w:rsidR="00091322" w:rsidRDefault="00091322" w:rsidP="00091322">
      <w:pPr>
        <w:rPr>
          <w:b/>
        </w:rPr>
      </w:pPr>
      <w:r>
        <w:rPr>
          <w:b/>
        </w:rPr>
        <w:t>Expected format of evidence:</w:t>
      </w:r>
    </w:p>
    <w:p w14:paraId="376D1777" w14:textId="77777777" w:rsidR="00091322" w:rsidRPr="00A94455" w:rsidRDefault="00091322" w:rsidP="00091322">
      <w:r>
        <w:t>Evidence suitable for the interface e.g. Screenshot containing the operational results.</w:t>
      </w:r>
    </w:p>
    <w:p w14:paraId="6F29FF21" w14:textId="77777777" w:rsidR="00091322" w:rsidRPr="00A94455" w:rsidRDefault="00091322" w:rsidP="00091322">
      <w:pPr>
        <w:pStyle w:val="Heading5"/>
      </w:pPr>
      <w:bookmarkStart w:id="34" w:name="_Toc19696867"/>
      <w:bookmarkStart w:id="35" w:name="_Toc26876861"/>
      <w:bookmarkStart w:id="36" w:name="_Toc35529491"/>
      <w:bookmarkStart w:id="37" w:name="_Toc35529581"/>
      <w:r w:rsidRPr="00A94455">
        <w:t>4.2.2.1.6</w:t>
      </w:r>
      <w:r w:rsidRPr="00A94455">
        <w:tab/>
        <w:t>Ciphering of</w:t>
      </w:r>
      <w:r>
        <w:t xml:space="preserve"> </w:t>
      </w:r>
      <w:r w:rsidRPr="00A94455">
        <w:t>RRC-signalling</w:t>
      </w:r>
      <w:bookmarkEnd w:id="34"/>
      <w:bookmarkEnd w:id="35"/>
      <w:bookmarkEnd w:id="36"/>
      <w:bookmarkEnd w:id="37"/>
    </w:p>
    <w:p w14:paraId="392D7918" w14:textId="77777777" w:rsidR="00091322" w:rsidRPr="00A94455" w:rsidRDefault="00091322" w:rsidP="00091322">
      <w:pPr>
        <w:rPr>
          <w:strike/>
        </w:rPr>
      </w:pPr>
      <w:r w:rsidRPr="00A94455">
        <w:rPr>
          <w:i/>
        </w:rPr>
        <w:t>Requirement Name:</w:t>
      </w:r>
      <w:r w:rsidRPr="00A94455">
        <w:t xml:space="preserve"> Ciphering of RRC-signalling</w:t>
      </w:r>
    </w:p>
    <w:p w14:paraId="208B5AF9" w14:textId="77777777" w:rsidR="00091322" w:rsidRPr="00A94455" w:rsidRDefault="00091322" w:rsidP="00091322">
      <w:r w:rsidRPr="00A94455">
        <w:rPr>
          <w:i/>
        </w:rPr>
        <w:t>Requirement Reference:</w:t>
      </w:r>
      <w:r w:rsidRPr="00A94455">
        <w:t xml:space="preserve"> TS 33.501 </w:t>
      </w:r>
      <w:r>
        <w:t>[2]</w:t>
      </w:r>
      <w:r w:rsidRPr="00A94455">
        <w:t>, clause 5.3.2</w:t>
      </w:r>
    </w:p>
    <w:p w14:paraId="1D2DC05A" w14:textId="77777777" w:rsidR="00091322" w:rsidRPr="00A94455" w:rsidRDefault="00091322" w:rsidP="00091322">
      <w:r w:rsidRPr="00A94455">
        <w:rPr>
          <w:i/>
        </w:rPr>
        <w:t>Requirement Description:</w:t>
      </w:r>
      <w:r w:rsidRPr="00A94455">
        <w:t xml:space="preserve"> </w:t>
      </w:r>
      <w:r w:rsidRPr="00165841">
        <w:rPr>
          <w:i/>
        </w:rPr>
        <w:t xml:space="preserve">"The </w:t>
      </w:r>
      <w:proofErr w:type="spellStart"/>
      <w:r w:rsidRPr="00165841">
        <w:rPr>
          <w:i/>
        </w:rPr>
        <w:t>gNB</w:t>
      </w:r>
      <w:proofErr w:type="spellEnd"/>
      <w:r w:rsidRPr="00165841">
        <w:rPr>
          <w:i/>
        </w:rPr>
        <w:t xml:space="preserve"> shall support ciphering of RRC-signalling over the NG RAN air interface"</w:t>
      </w:r>
      <w:r w:rsidRPr="00A94455">
        <w:t xml:space="preserve"> as specified in TS 33.501</w:t>
      </w:r>
      <w:r>
        <w:t> [2]</w:t>
      </w:r>
      <w:r w:rsidRPr="00A94455">
        <w:t>, clause 5.3.2.</w:t>
      </w:r>
    </w:p>
    <w:p w14:paraId="7F38F184" w14:textId="43287401" w:rsidR="00091322" w:rsidRPr="00A94455" w:rsidRDefault="00091322" w:rsidP="00091322">
      <w:r w:rsidRPr="00A94455">
        <w:rPr>
          <w:i/>
        </w:rPr>
        <w:t>Threat References:</w:t>
      </w:r>
      <w:del w:id="38" w:author="Nokia" w:date="2020-04-28T23:26:00Z">
        <w:r w:rsidRPr="00A94455" w:rsidDel="00DA0F47">
          <w:delText xml:space="preserve"> TR 33.926 </w:delText>
        </w:r>
        <w:r w:rsidDel="00DA0F47">
          <w:delText>[5]</w:delText>
        </w:r>
        <w:r w:rsidRPr="00A94455" w:rsidDel="00DA0F47">
          <w:delText xml:space="preserve">, clause </w:delText>
        </w:r>
        <w:r w:rsidDel="00DA0F47">
          <w:delText>D</w:delText>
        </w:r>
        <w:r w:rsidRPr="00A94455" w:rsidDel="00DA0F47">
          <w:delText>.2.2.1 – Control plane data confidentiality protection.</w:delText>
        </w:r>
      </w:del>
      <w:ins w:id="39" w:author="Nokia" w:date="2020-04-28T23:26:00Z">
        <w:r w:rsidR="00DA0F47">
          <w:t xml:space="preserve"> TBA</w:t>
        </w:r>
      </w:ins>
    </w:p>
    <w:p w14:paraId="46965754" w14:textId="77777777" w:rsidR="00091322" w:rsidRPr="00A94455" w:rsidRDefault="00091322" w:rsidP="00091322">
      <w:pPr>
        <w:rPr>
          <w:i/>
        </w:rPr>
      </w:pPr>
      <w:r w:rsidRPr="00A94455">
        <w:rPr>
          <w:b/>
          <w:i/>
        </w:rPr>
        <w:t>Test Case</w:t>
      </w:r>
      <w:r w:rsidRPr="00A94455">
        <w:rPr>
          <w:i/>
        </w:rPr>
        <w:t>:</w:t>
      </w:r>
    </w:p>
    <w:p w14:paraId="10A10D75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t xml:space="preserve">Test Name: </w:t>
      </w:r>
      <w:r w:rsidRPr="00A94455">
        <w:t>TC-CP-DATA-CIP-RRC-</w:t>
      </w:r>
      <w:proofErr w:type="spellStart"/>
      <w:r w:rsidRPr="00A94455">
        <w:t>SIGN_gNB</w:t>
      </w:r>
      <w:proofErr w:type="spellEnd"/>
    </w:p>
    <w:p w14:paraId="0D8DF01D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t xml:space="preserve">Purpose: </w:t>
      </w:r>
      <w:r w:rsidRPr="00A94455">
        <w:t>To</w:t>
      </w:r>
      <w:r w:rsidRPr="00A94455">
        <w:rPr>
          <w:b/>
        </w:rPr>
        <w:t xml:space="preserve"> </w:t>
      </w:r>
      <w:r w:rsidRPr="00A94455">
        <w:t xml:space="preserve">verify that the RRC-signalling data sent between UE and </w:t>
      </w:r>
      <w:proofErr w:type="spellStart"/>
      <w:r w:rsidRPr="00A94455">
        <w:t>gNB</w:t>
      </w:r>
      <w:proofErr w:type="spellEnd"/>
      <w:r w:rsidRPr="00A94455">
        <w:t xml:space="preserve"> over the NG RAN air interface are confidentiality protected.</w:t>
      </w:r>
    </w:p>
    <w:p w14:paraId="19413B44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t xml:space="preserve">Pre-Condition: </w:t>
      </w:r>
    </w:p>
    <w:p w14:paraId="768B520D" w14:textId="77777777" w:rsidR="00091322" w:rsidRPr="00A94455" w:rsidRDefault="00091322" w:rsidP="00091322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 xml:space="preserve">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network product shall be connected in emulated/real network environments.</w:t>
      </w:r>
    </w:p>
    <w:p w14:paraId="59D7BF52" w14:textId="77777777" w:rsidR="00091322" w:rsidRPr="00A94455" w:rsidRDefault="00091322" w:rsidP="00091322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>Tester shall have access to the ciphering algorithm and confidentiality protection keys.</w:t>
      </w:r>
    </w:p>
    <w:p w14:paraId="44D39DB5" w14:textId="77777777" w:rsidR="00091322" w:rsidRPr="00A94455" w:rsidRDefault="00091322" w:rsidP="00091322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>The tester shall have access to the NG RAN air interface.</w:t>
      </w:r>
    </w:p>
    <w:p w14:paraId="0555F855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t>Execution Steps:</w:t>
      </w:r>
    </w:p>
    <w:p w14:paraId="4E24849C" w14:textId="23EFCE66" w:rsidR="00091322" w:rsidRPr="00A94455" w:rsidRDefault="00091322" w:rsidP="00091322">
      <w:del w:id="40" w:author="Nokia" w:date="2020-04-28T23:31:00Z">
        <w:r w:rsidRPr="00A94455" w:rsidDel="00206D63">
          <w:delText>The requirement mentioned in this clause is tested in accordance with the procedure mentioned in clause 4.2.3.2.4 of TS</w:delText>
        </w:r>
        <w:r w:rsidDel="00206D63">
          <w:delText> </w:delText>
        </w:r>
        <w:r w:rsidRPr="00A94455" w:rsidDel="00206D63">
          <w:delText>33.117</w:delText>
        </w:r>
        <w:r w:rsidDel="00206D63">
          <w:delText> [3]</w:delText>
        </w:r>
        <w:r w:rsidRPr="00A94455" w:rsidDel="00206D63">
          <w:delText>.</w:delText>
        </w:r>
      </w:del>
      <w:ins w:id="41" w:author="Nokia" w:date="2020-04-28T23:31:00Z">
        <w:r w:rsidR="00206D63">
          <w:t>TBA</w:t>
        </w:r>
      </w:ins>
    </w:p>
    <w:p w14:paraId="6A002332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t xml:space="preserve">Expected Results:  </w:t>
      </w:r>
    </w:p>
    <w:p w14:paraId="22531CCB" w14:textId="77777777" w:rsidR="00091322" w:rsidRPr="00A94455" w:rsidRDefault="00091322" w:rsidP="00091322">
      <w:pPr>
        <w:rPr>
          <w:b/>
        </w:rPr>
      </w:pPr>
      <w:r w:rsidRPr="00A94455">
        <w:t xml:space="preserve">The RRC-signalling over the NG RAN air interface is confidentiality protected. </w:t>
      </w:r>
    </w:p>
    <w:p w14:paraId="6984533D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lastRenderedPageBreak/>
        <w:t>Expected format of evidence:</w:t>
      </w:r>
    </w:p>
    <w:p w14:paraId="147A2D8B" w14:textId="77777777" w:rsidR="00091322" w:rsidRPr="00A94455" w:rsidRDefault="00091322" w:rsidP="00091322">
      <w:r w:rsidRPr="00A94455">
        <w:t>Evidence suitable for the interface</w:t>
      </w:r>
      <w:r>
        <w:t xml:space="preserve">, </w:t>
      </w:r>
      <w:r w:rsidRPr="00A94455">
        <w:t>e.g. Screenshot containing the operational results.</w:t>
      </w:r>
    </w:p>
    <w:p w14:paraId="2E31F3EE" w14:textId="77777777" w:rsidR="00091322" w:rsidRPr="00A94455" w:rsidRDefault="00091322" w:rsidP="00091322">
      <w:pPr>
        <w:pStyle w:val="Heading5"/>
      </w:pPr>
      <w:bookmarkStart w:id="42" w:name="_Toc19696868"/>
      <w:bookmarkStart w:id="43" w:name="_Toc26876862"/>
      <w:bookmarkStart w:id="44" w:name="_Toc35529492"/>
      <w:bookmarkStart w:id="45" w:name="_Toc35529582"/>
      <w:r w:rsidRPr="00A94455">
        <w:t>4.2.2.1.7</w:t>
      </w:r>
      <w:r w:rsidRPr="00A94455">
        <w:tab/>
        <w:t xml:space="preserve">Ciphering of user data between the UE and the </w:t>
      </w:r>
      <w:proofErr w:type="spellStart"/>
      <w:r w:rsidRPr="00A94455">
        <w:t>gNB</w:t>
      </w:r>
      <w:bookmarkEnd w:id="42"/>
      <w:bookmarkEnd w:id="43"/>
      <w:bookmarkEnd w:id="44"/>
      <w:bookmarkEnd w:id="45"/>
      <w:proofErr w:type="spellEnd"/>
    </w:p>
    <w:p w14:paraId="4D67C169" w14:textId="77777777" w:rsidR="00091322" w:rsidRPr="00A94455" w:rsidRDefault="00091322" w:rsidP="00091322">
      <w:pPr>
        <w:rPr>
          <w:strike/>
        </w:rPr>
      </w:pPr>
      <w:r w:rsidRPr="00A94455">
        <w:rPr>
          <w:i/>
        </w:rPr>
        <w:t>Requirement Name:</w:t>
      </w:r>
      <w:r w:rsidRPr="00A94455">
        <w:t xml:space="preserve"> Ciphering of user data between the UE and the </w:t>
      </w:r>
      <w:proofErr w:type="spellStart"/>
      <w:r w:rsidRPr="00A94455">
        <w:t>gNB</w:t>
      </w:r>
      <w:proofErr w:type="spellEnd"/>
    </w:p>
    <w:p w14:paraId="2073ABB8" w14:textId="77777777" w:rsidR="00091322" w:rsidRPr="00A94455" w:rsidRDefault="00091322" w:rsidP="00091322">
      <w:r w:rsidRPr="00A94455">
        <w:rPr>
          <w:i/>
        </w:rPr>
        <w:t>Requirement Reference:</w:t>
      </w:r>
      <w:r w:rsidRPr="00A94455">
        <w:t xml:space="preserve"> TS 33.501 </w:t>
      </w:r>
      <w:r>
        <w:t>[2]</w:t>
      </w:r>
      <w:r w:rsidRPr="00A94455">
        <w:t>, clause 5.3.2</w:t>
      </w:r>
    </w:p>
    <w:p w14:paraId="108F6BC4" w14:textId="77777777" w:rsidR="00091322" w:rsidRPr="00A94455" w:rsidRDefault="00091322" w:rsidP="00091322">
      <w:r w:rsidRPr="00A94455">
        <w:rPr>
          <w:i/>
        </w:rPr>
        <w:t>Requirement Description:</w:t>
      </w:r>
      <w:r w:rsidRPr="00A94455">
        <w:t xml:space="preserve"> </w:t>
      </w:r>
      <w:r w:rsidRPr="00165841">
        <w:rPr>
          <w:i/>
        </w:rPr>
        <w:t xml:space="preserve">"The </w:t>
      </w:r>
      <w:proofErr w:type="spellStart"/>
      <w:r w:rsidRPr="00165841">
        <w:rPr>
          <w:i/>
        </w:rPr>
        <w:t>gNB</w:t>
      </w:r>
      <w:proofErr w:type="spellEnd"/>
      <w:r w:rsidRPr="00165841">
        <w:rPr>
          <w:i/>
        </w:rPr>
        <w:t xml:space="preserve"> shall provide ciphering of user data packets between the UE and the </w:t>
      </w:r>
      <w:proofErr w:type="spellStart"/>
      <w:r w:rsidRPr="00165841">
        <w:rPr>
          <w:i/>
        </w:rPr>
        <w:t>gNB</w:t>
      </w:r>
      <w:proofErr w:type="spellEnd"/>
      <w:r w:rsidRPr="00165841">
        <w:rPr>
          <w:i/>
        </w:rPr>
        <w:t xml:space="preserve"> on NG RAN air interface"</w:t>
      </w:r>
      <w:r w:rsidRPr="00A94455">
        <w:t xml:space="preserve"> as specified in TS 33.501</w:t>
      </w:r>
      <w:r>
        <w:t> [2]</w:t>
      </w:r>
      <w:r w:rsidRPr="00A94455">
        <w:t>, clause 5.3.2.</w:t>
      </w:r>
    </w:p>
    <w:p w14:paraId="69260156" w14:textId="3E6BDD46" w:rsidR="00091322" w:rsidRPr="00A94455" w:rsidRDefault="00091322" w:rsidP="00091322">
      <w:r w:rsidRPr="00A94455">
        <w:rPr>
          <w:i/>
        </w:rPr>
        <w:t>Threat References:</w:t>
      </w:r>
      <w:r w:rsidRPr="00A94455">
        <w:t xml:space="preserve"> </w:t>
      </w:r>
      <w:del w:id="46" w:author="Nokia" w:date="2020-04-28T23:27:00Z">
        <w:r w:rsidRPr="00A94455" w:rsidDel="00DA0F47">
          <w:delText xml:space="preserve">TR 33.926 </w:delText>
        </w:r>
        <w:r w:rsidDel="00DA0F47">
          <w:delText>[5]</w:delText>
        </w:r>
        <w:r w:rsidRPr="00A94455" w:rsidDel="00DA0F47">
          <w:delText xml:space="preserve">, clause </w:delText>
        </w:r>
        <w:r w:rsidDel="00DA0F47">
          <w:delText>D</w:delText>
        </w:r>
        <w:r w:rsidRPr="00A94455" w:rsidDel="00DA0F47">
          <w:delText xml:space="preserve">.2.2.3 – User plane data </w:delText>
        </w:r>
        <w:r w:rsidDel="00DA0F47">
          <w:delText>confidentiality</w:delText>
        </w:r>
        <w:r w:rsidRPr="00A94455" w:rsidDel="00DA0F47">
          <w:delText xml:space="preserve"> protection at gNB</w:delText>
        </w:r>
      </w:del>
      <w:ins w:id="47" w:author="Nokia" w:date="2020-04-28T23:27:00Z">
        <w:r w:rsidR="00DA0F47">
          <w:t xml:space="preserve"> TBA</w:t>
        </w:r>
      </w:ins>
    </w:p>
    <w:p w14:paraId="720E36DA" w14:textId="77777777" w:rsidR="00091322" w:rsidRPr="00A94455" w:rsidRDefault="00091322" w:rsidP="00091322">
      <w:pPr>
        <w:rPr>
          <w:i/>
        </w:rPr>
      </w:pPr>
      <w:r w:rsidRPr="00A94455">
        <w:rPr>
          <w:b/>
          <w:i/>
        </w:rPr>
        <w:t>Test Case</w:t>
      </w:r>
      <w:r w:rsidRPr="00A94455">
        <w:rPr>
          <w:i/>
        </w:rPr>
        <w:t>:</w:t>
      </w:r>
    </w:p>
    <w:p w14:paraId="265B37A4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t xml:space="preserve">Test Name: </w:t>
      </w:r>
      <w:r w:rsidRPr="00A94455">
        <w:t>TC-UP-DATA-</w:t>
      </w:r>
      <w:proofErr w:type="spellStart"/>
      <w:r w:rsidRPr="00A94455">
        <w:t>CIP_gNB</w:t>
      </w:r>
      <w:proofErr w:type="spellEnd"/>
    </w:p>
    <w:p w14:paraId="14725E88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t xml:space="preserve">Purpose: </w:t>
      </w:r>
      <w:r w:rsidRPr="00A94455">
        <w:t>To</w:t>
      </w:r>
      <w:r w:rsidRPr="00A94455">
        <w:rPr>
          <w:b/>
        </w:rPr>
        <w:t xml:space="preserve"> </w:t>
      </w:r>
      <w:r w:rsidRPr="00A94455">
        <w:t>verify that the user data packets are confidentiality protected over the NG RAN air interface.</w:t>
      </w:r>
    </w:p>
    <w:p w14:paraId="02A1339E" w14:textId="77777777" w:rsidR="00091322" w:rsidRPr="00A94455" w:rsidRDefault="00091322" w:rsidP="00091322">
      <w:pPr>
        <w:keepNext/>
        <w:rPr>
          <w:b/>
        </w:rPr>
      </w:pPr>
      <w:r w:rsidRPr="00A94455">
        <w:rPr>
          <w:b/>
        </w:rPr>
        <w:t xml:space="preserve">Pre-Condition: </w:t>
      </w:r>
    </w:p>
    <w:p w14:paraId="7D45EE51" w14:textId="77777777" w:rsidR="00091322" w:rsidRPr="00A94455" w:rsidRDefault="00091322" w:rsidP="00091322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 xml:space="preserve">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network product shall be connected in emulated/real network environments.</w:t>
      </w:r>
      <w:r w:rsidRPr="00A94455">
        <w:t xml:space="preserve"> UE may be simulated.</w:t>
      </w:r>
    </w:p>
    <w:p w14:paraId="7ED482EC" w14:textId="77777777" w:rsidR="00091322" w:rsidRPr="00A94455" w:rsidRDefault="00091322" w:rsidP="00091322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>The tester shall have knowledge of the ciphering algorithm and the confidentiality protection keys.</w:t>
      </w:r>
    </w:p>
    <w:p w14:paraId="39AFA56D" w14:textId="77777777" w:rsidR="00091322" w:rsidRPr="00A94455" w:rsidRDefault="00091322" w:rsidP="00091322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 xml:space="preserve">The tester shall have access to the NG RAN air interface. </w:t>
      </w:r>
    </w:p>
    <w:p w14:paraId="226A0CA8" w14:textId="77777777" w:rsidR="00091322" w:rsidRPr="00A94455" w:rsidRDefault="00091322" w:rsidP="00091322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>Tester shall enable the user plane ciphering protection and ensure NIA0 is not used.</w:t>
      </w:r>
    </w:p>
    <w:p w14:paraId="59745C80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t xml:space="preserve">Execution Steps: </w:t>
      </w:r>
    </w:p>
    <w:p w14:paraId="600D81AD" w14:textId="09311A64" w:rsidR="00091322" w:rsidRPr="00A94455" w:rsidRDefault="00091322" w:rsidP="00091322">
      <w:pPr>
        <w:ind w:left="284"/>
      </w:pPr>
      <w:del w:id="48" w:author="Nokia" w:date="2020-04-28T23:31:00Z">
        <w:r w:rsidRPr="00A94455" w:rsidDel="00206D63">
          <w:delText>The requirement mentioned in this clause is tested in accordance to the procedure mentioned in clause 4.2.3.2.4 of TS 33.117</w:delText>
        </w:r>
        <w:r w:rsidDel="00206D63">
          <w:delText> [3]</w:delText>
        </w:r>
        <w:r w:rsidRPr="00A94455" w:rsidDel="00206D63">
          <w:delText>, and 4.2.2.1.3 of TS 33.216</w:delText>
        </w:r>
        <w:r w:rsidDel="00206D63">
          <w:delText> [4]</w:delText>
        </w:r>
        <w:r w:rsidRPr="00A94455" w:rsidDel="00206D63">
          <w:delText>.</w:delText>
        </w:r>
      </w:del>
      <w:ins w:id="49" w:author="Nokia" w:date="2020-04-28T23:31:00Z">
        <w:r w:rsidR="00206D63">
          <w:t>TBA</w:t>
        </w:r>
      </w:ins>
    </w:p>
    <w:p w14:paraId="0134A843" w14:textId="77777777" w:rsidR="00091322" w:rsidRPr="00A94455" w:rsidRDefault="00091322" w:rsidP="00091322">
      <w:pPr>
        <w:rPr>
          <w:rFonts w:eastAsia="MS Mincho"/>
          <w:b/>
          <w:lang w:eastAsia="ja-JP"/>
        </w:rPr>
      </w:pPr>
      <w:r w:rsidRPr="00A94455">
        <w:rPr>
          <w:rFonts w:eastAsia="MS Mincho"/>
          <w:b/>
          <w:lang w:eastAsia="ja-JP"/>
        </w:rPr>
        <w:t xml:space="preserve">Expected Results: </w:t>
      </w:r>
    </w:p>
    <w:p w14:paraId="5C27C0B8" w14:textId="77777777" w:rsidR="00091322" w:rsidRPr="00A94455" w:rsidRDefault="00091322" w:rsidP="00091322">
      <w:pPr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 xml:space="preserve">The user plane packets sent between the UE and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over the NG RAN air interface is confidentiality protected. </w:t>
      </w:r>
    </w:p>
    <w:p w14:paraId="7C193D64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t>Expected format of evidence:</w:t>
      </w:r>
    </w:p>
    <w:p w14:paraId="6F5515DE" w14:textId="77777777" w:rsidR="00091322" w:rsidRPr="00A94455" w:rsidRDefault="00091322" w:rsidP="00091322">
      <w:r w:rsidRPr="00A94455">
        <w:t>Evidence suitable for the interface e.g. Screenshot containing the operational results.</w:t>
      </w:r>
    </w:p>
    <w:p w14:paraId="2E34DF42" w14:textId="77777777" w:rsidR="00091322" w:rsidRPr="00A94455" w:rsidRDefault="00091322" w:rsidP="00091322">
      <w:pPr>
        <w:pStyle w:val="Heading5"/>
      </w:pPr>
      <w:bookmarkStart w:id="50" w:name="_Toc19696869"/>
      <w:bookmarkStart w:id="51" w:name="_Toc26876863"/>
      <w:bookmarkStart w:id="52" w:name="_Toc35529493"/>
      <w:bookmarkStart w:id="53" w:name="_Toc35529583"/>
      <w:r w:rsidRPr="00A94455">
        <w:t>4.2.2.1.8</w:t>
      </w:r>
      <w:r w:rsidRPr="00A94455">
        <w:tab/>
        <w:t xml:space="preserve">Replay protection of user data between the UE and the </w:t>
      </w:r>
      <w:proofErr w:type="spellStart"/>
      <w:r w:rsidRPr="00A94455">
        <w:t>gNB</w:t>
      </w:r>
      <w:bookmarkEnd w:id="50"/>
      <w:bookmarkEnd w:id="51"/>
      <w:bookmarkEnd w:id="52"/>
      <w:bookmarkEnd w:id="53"/>
      <w:proofErr w:type="spellEnd"/>
    </w:p>
    <w:p w14:paraId="3D65B953" w14:textId="77777777" w:rsidR="00091322" w:rsidRPr="00A94455" w:rsidRDefault="00091322" w:rsidP="00091322">
      <w:pPr>
        <w:rPr>
          <w:strike/>
        </w:rPr>
      </w:pPr>
      <w:r w:rsidRPr="00A94455">
        <w:rPr>
          <w:i/>
        </w:rPr>
        <w:t>Requirement Name:</w:t>
      </w:r>
      <w:r w:rsidRPr="00A94455">
        <w:t xml:space="preserve"> Replay protection of user data between the UE and the </w:t>
      </w:r>
      <w:proofErr w:type="spellStart"/>
      <w:r w:rsidRPr="00A94455">
        <w:t>gNB</w:t>
      </w:r>
      <w:proofErr w:type="spellEnd"/>
      <w:r w:rsidRPr="00A94455">
        <w:t>.</w:t>
      </w:r>
    </w:p>
    <w:p w14:paraId="02837089" w14:textId="77777777" w:rsidR="00091322" w:rsidRPr="00A94455" w:rsidRDefault="00091322" w:rsidP="00091322">
      <w:r w:rsidRPr="00A94455">
        <w:rPr>
          <w:i/>
        </w:rPr>
        <w:t>Requirement Reference:</w:t>
      </w:r>
      <w:r w:rsidRPr="00A94455">
        <w:t xml:space="preserve"> TS 33.501 </w:t>
      </w:r>
      <w:r>
        <w:t>[2]</w:t>
      </w:r>
      <w:r w:rsidRPr="00A94455">
        <w:t>, clause 5.3.3</w:t>
      </w:r>
    </w:p>
    <w:p w14:paraId="0780E0E9" w14:textId="77777777" w:rsidR="00091322" w:rsidRPr="00A94455" w:rsidRDefault="00091322" w:rsidP="00091322">
      <w:r w:rsidRPr="00A94455">
        <w:rPr>
          <w:i/>
        </w:rPr>
        <w:t>Requirement Description</w:t>
      </w:r>
      <w:r w:rsidRPr="00A94455">
        <w:rPr>
          <w:b/>
          <w:i/>
        </w:rPr>
        <w:t>:</w:t>
      </w:r>
      <w:r w:rsidRPr="00A94455">
        <w:t xml:space="preserve"> </w:t>
      </w:r>
      <w:r w:rsidRPr="00165841">
        <w:rPr>
          <w:i/>
        </w:rPr>
        <w:t xml:space="preserve">"the </w:t>
      </w:r>
      <w:proofErr w:type="spellStart"/>
      <w:r w:rsidRPr="00165841">
        <w:rPr>
          <w:i/>
        </w:rPr>
        <w:t>gNB</w:t>
      </w:r>
      <w:proofErr w:type="spellEnd"/>
      <w:r w:rsidRPr="00165841">
        <w:rPr>
          <w:i/>
        </w:rPr>
        <w:t xml:space="preserve"> shall support integrity protection and replay protection of user data between the UE and the </w:t>
      </w:r>
      <w:proofErr w:type="spellStart"/>
      <w:r w:rsidRPr="00165841">
        <w:rPr>
          <w:i/>
        </w:rPr>
        <w:t>gNB</w:t>
      </w:r>
      <w:proofErr w:type="spellEnd"/>
      <w:r w:rsidRPr="00165841">
        <w:rPr>
          <w:i/>
        </w:rPr>
        <w:t>"</w:t>
      </w:r>
      <w:r w:rsidRPr="00A94455">
        <w:t xml:space="preserve"> as specified in TS 33.501</w:t>
      </w:r>
      <w:r>
        <w:t> [2]</w:t>
      </w:r>
      <w:r w:rsidRPr="00A94455">
        <w:t>, clause 5.3.3.</w:t>
      </w:r>
    </w:p>
    <w:p w14:paraId="7640F368" w14:textId="170C6248" w:rsidR="00091322" w:rsidRPr="00A94455" w:rsidRDefault="00091322" w:rsidP="00091322">
      <w:r w:rsidRPr="00A94455">
        <w:rPr>
          <w:i/>
        </w:rPr>
        <w:t>Threat References:</w:t>
      </w:r>
      <w:del w:id="54" w:author="Nokia" w:date="2020-04-28T23:28:00Z">
        <w:r w:rsidRPr="00A94455" w:rsidDel="00DA0F47">
          <w:delText xml:space="preserve"> TR 33.926 </w:delText>
        </w:r>
        <w:r w:rsidDel="00DA0F47">
          <w:delText>[5]</w:delText>
        </w:r>
        <w:r w:rsidRPr="00A94455" w:rsidDel="00DA0F47">
          <w:delText xml:space="preserve">, clause </w:delText>
        </w:r>
        <w:r w:rsidDel="00DA0F47">
          <w:delText>D</w:delText>
        </w:r>
        <w:r w:rsidRPr="00A94455" w:rsidDel="00DA0F47">
          <w:delText>.2.2.</w:delText>
        </w:r>
        <w:r w:rsidDel="00DA0F47">
          <w:delText>4</w:delText>
        </w:r>
        <w:r w:rsidRPr="00A94455" w:rsidDel="00DA0F47">
          <w:delText xml:space="preserve"> – </w:delText>
        </w:r>
        <w:r w:rsidDel="00DA0F47">
          <w:delText>User</w:delText>
        </w:r>
        <w:r w:rsidRPr="00A94455" w:rsidDel="00DA0F47">
          <w:delText xml:space="preserve"> plane data integrity protection.</w:delText>
        </w:r>
      </w:del>
      <w:ins w:id="55" w:author="Nokia" w:date="2020-04-28T23:28:00Z">
        <w:r w:rsidR="00DA0F47">
          <w:t xml:space="preserve"> TBA</w:t>
        </w:r>
      </w:ins>
    </w:p>
    <w:p w14:paraId="34C6C66C" w14:textId="77777777" w:rsidR="00091322" w:rsidRPr="00A94455" w:rsidRDefault="00091322" w:rsidP="00091322">
      <w:pPr>
        <w:rPr>
          <w:i/>
        </w:rPr>
      </w:pPr>
      <w:r w:rsidRPr="00A94455">
        <w:rPr>
          <w:b/>
          <w:i/>
        </w:rPr>
        <w:t>Test Case</w:t>
      </w:r>
      <w:r w:rsidRPr="00A94455">
        <w:rPr>
          <w:i/>
        </w:rPr>
        <w:t>:</w:t>
      </w:r>
    </w:p>
    <w:p w14:paraId="48B6EC49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t xml:space="preserve">Test Name: </w:t>
      </w:r>
      <w:r w:rsidRPr="00A94455">
        <w:t>TC-UP-DATA-</w:t>
      </w:r>
      <w:proofErr w:type="spellStart"/>
      <w:r w:rsidRPr="00A94455">
        <w:t>REPLAY_gNB</w:t>
      </w:r>
      <w:proofErr w:type="spellEnd"/>
    </w:p>
    <w:p w14:paraId="2C937833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t xml:space="preserve">Purpose: </w:t>
      </w:r>
      <w:r w:rsidRPr="00A94455">
        <w:t>To</w:t>
      </w:r>
      <w:r w:rsidRPr="00A94455">
        <w:rPr>
          <w:b/>
        </w:rPr>
        <w:t xml:space="preserve"> </w:t>
      </w:r>
      <w:r w:rsidRPr="00A94455">
        <w:t>verify that the user data packets are replay protected over the NG RAN air interface.</w:t>
      </w:r>
    </w:p>
    <w:p w14:paraId="3077018A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t xml:space="preserve">Pre-Condition: </w:t>
      </w:r>
    </w:p>
    <w:p w14:paraId="6082C9C5" w14:textId="77777777" w:rsidR="00091322" w:rsidRPr="00A94455" w:rsidRDefault="00091322" w:rsidP="00091322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 xml:space="preserve">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network product shall be connected in emulated/real network environments. </w:t>
      </w:r>
      <w:r w:rsidRPr="00A94455">
        <w:rPr>
          <w:lang w:eastAsia="zh-CN"/>
        </w:rPr>
        <w:t xml:space="preserve">The UE may be </w:t>
      </w:r>
      <w:r w:rsidRPr="00A94455">
        <w:t>simulated.</w:t>
      </w:r>
    </w:p>
    <w:p w14:paraId="14838514" w14:textId="77777777" w:rsidR="00091322" w:rsidRPr="00A94455" w:rsidRDefault="00091322" w:rsidP="00091322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>The tester shall have access to the NG RAN air interface.</w:t>
      </w:r>
    </w:p>
    <w:p w14:paraId="14950312" w14:textId="77777777" w:rsidR="00091322" w:rsidRPr="00A94455" w:rsidRDefault="00091322" w:rsidP="00091322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>The tester shall active the user plane integrity protection of the</w:t>
      </w:r>
      <w:r>
        <w:rPr>
          <w:rFonts w:eastAsia="MS Mincho"/>
          <w:lang w:eastAsia="ja-JP"/>
        </w:rPr>
        <w:t xml:space="preserve"> </w:t>
      </w:r>
      <w:r w:rsidRPr="00A94455">
        <w:rPr>
          <w:rFonts w:eastAsia="MS Mincho" w:hint="eastAsia"/>
          <w:lang w:eastAsia="ja-JP"/>
        </w:rPr>
        <w:t>RRC-signalling</w:t>
      </w:r>
      <w:r w:rsidRPr="00A94455">
        <w:rPr>
          <w:rFonts w:eastAsia="MS Mincho"/>
          <w:lang w:eastAsia="ja-JP"/>
        </w:rPr>
        <w:t xml:space="preserve"> packets.</w:t>
      </w:r>
    </w:p>
    <w:p w14:paraId="33A382DC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lastRenderedPageBreak/>
        <w:t>Execution Steps:</w:t>
      </w:r>
    </w:p>
    <w:p w14:paraId="22E00A0A" w14:textId="77777777" w:rsidR="00091322" w:rsidRPr="00A94455" w:rsidRDefault="00091322" w:rsidP="00091322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1.</w:t>
      </w:r>
      <w:r w:rsidRPr="00A94455">
        <w:rPr>
          <w:rFonts w:eastAsia="MS Mincho"/>
          <w:lang w:eastAsia="ja-JP"/>
        </w:rPr>
        <w:tab/>
        <w:t xml:space="preserve">The tester shall capture the user plane data sent between UE and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using any network analyser over the NG RAN air interface. </w:t>
      </w:r>
    </w:p>
    <w:p w14:paraId="07EDEC7D" w14:textId="77777777" w:rsidR="00091322" w:rsidRPr="00A94455" w:rsidRDefault="00091322" w:rsidP="00091322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2.</w:t>
      </w:r>
      <w:r w:rsidRPr="00A94455">
        <w:rPr>
          <w:rFonts w:eastAsia="MS Mincho"/>
          <w:lang w:eastAsia="ja-JP"/>
        </w:rPr>
        <w:tab/>
        <w:t xml:space="preserve">Tester shall filter user plane data packets sent between UE and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>.</w:t>
      </w:r>
    </w:p>
    <w:p w14:paraId="4D963C7E" w14:textId="77777777" w:rsidR="00091322" w:rsidRPr="00A94455" w:rsidRDefault="00091322" w:rsidP="00091322">
      <w:pPr>
        <w:pStyle w:val="B1"/>
        <w:rPr>
          <w:rFonts w:eastAsia="MS Mincho"/>
          <w:color w:val="000000"/>
          <w:lang w:eastAsia="ja-JP"/>
        </w:rPr>
      </w:pPr>
      <w:r w:rsidRPr="00A94455">
        <w:rPr>
          <w:rFonts w:eastAsia="MS Mincho"/>
          <w:lang w:eastAsia="ja-JP"/>
        </w:rPr>
        <w:t>3.</w:t>
      </w:r>
      <w:r w:rsidRPr="00A94455">
        <w:rPr>
          <w:rFonts w:eastAsia="MS Mincho"/>
          <w:lang w:eastAsia="ja-JP"/>
        </w:rPr>
        <w:tab/>
        <w:t xml:space="preserve">Tester shall replay the captured user plane packets or shall use any packet crafting tool to create a </w:t>
      </w:r>
      <w:r w:rsidRPr="00A94455">
        <w:rPr>
          <w:rFonts w:eastAsia="MS Mincho"/>
          <w:color w:val="000000"/>
          <w:lang w:eastAsia="ja-JP"/>
        </w:rPr>
        <w:t xml:space="preserve">user plane packet </w:t>
      </w:r>
      <w:proofErr w:type="gramStart"/>
      <w:r w:rsidRPr="00A94455">
        <w:rPr>
          <w:rFonts w:eastAsia="MS Mincho"/>
          <w:color w:val="000000"/>
          <w:lang w:eastAsia="ja-JP"/>
        </w:rPr>
        <w:t>similar to</w:t>
      </w:r>
      <w:proofErr w:type="gramEnd"/>
      <w:r w:rsidRPr="00A94455">
        <w:rPr>
          <w:rFonts w:eastAsia="MS Mincho"/>
          <w:color w:val="000000"/>
          <w:lang w:eastAsia="ja-JP"/>
        </w:rPr>
        <w:t xml:space="preserve"> the captured user plane packet and replay to the </w:t>
      </w:r>
      <w:proofErr w:type="spellStart"/>
      <w:r w:rsidRPr="00A94455">
        <w:rPr>
          <w:rFonts w:eastAsia="MS Mincho"/>
          <w:color w:val="000000"/>
          <w:lang w:eastAsia="ja-JP"/>
        </w:rPr>
        <w:t>gNB</w:t>
      </w:r>
      <w:proofErr w:type="spellEnd"/>
      <w:r w:rsidRPr="00A94455">
        <w:rPr>
          <w:rFonts w:eastAsia="MS Mincho"/>
          <w:color w:val="000000"/>
          <w:lang w:eastAsia="ja-JP"/>
        </w:rPr>
        <w:t>.</w:t>
      </w:r>
    </w:p>
    <w:p w14:paraId="179B99BF" w14:textId="77777777" w:rsidR="00091322" w:rsidRPr="00A94455" w:rsidRDefault="00091322" w:rsidP="00091322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4.</w:t>
      </w:r>
      <w:r w:rsidRPr="00A94455">
        <w:rPr>
          <w:rFonts w:eastAsia="MS Mincho"/>
          <w:lang w:eastAsia="ja-JP"/>
        </w:rPr>
        <w:tab/>
        <w:t xml:space="preserve">Tester shall check whether the replayed user plane packets were processed by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by capturing over NG RAN air interface to see if any corresponding response message is received from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. </w:t>
      </w:r>
    </w:p>
    <w:p w14:paraId="47660469" w14:textId="77777777" w:rsidR="00091322" w:rsidRPr="00A94455" w:rsidRDefault="00091322" w:rsidP="00091322">
      <w:pPr>
        <w:pStyle w:val="B1"/>
        <w:rPr>
          <w:rFonts w:eastAsia="MS Mincho"/>
          <w:color w:val="000000"/>
          <w:lang w:eastAsia="ja-JP"/>
        </w:rPr>
      </w:pPr>
      <w:r w:rsidRPr="00A94455">
        <w:rPr>
          <w:rFonts w:eastAsia="MS Mincho"/>
          <w:lang w:eastAsia="ja-JP"/>
        </w:rPr>
        <w:t>5.</w:t>
      </w:r>
      <w:r w:rsidRPr="00A94455">
        <w:rPr>
          <w:rFonts w:eastAsia="MS Mincho"/>
          <w:lang w:eastAsia="ja-JP"/>
        </w:rPr>
        <w:tab/>
        <w:t xml:space="preserve">Tester shall confirm that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provides replay protection by dropping/ignoring the replayed packet if no corresponding response is received from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to the replayed packet.</w:t>
      </w:r>
    </w:p>
    <w:p w14:paraId="2FC409AF" w14:textId="77777777" w:rsidR="00091322" w:rsidRPr="00A94455" w:rsidRDefault="00091322" w:rsidP="00091322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6.</w:t>
      </w:r>
      <w:r w:rsidRPr="00A94455">
        <w:rPr>
          <w:rFonts w:eastAsia="MS Mincho"/>
          <w:lang w:eastAsia="ja-JP"/>
        </w:rPr>
        <w:tab/>
        <w:t xml:space="preserve">Tester shall verify from the result that if the replayed user plane packets are not accepted by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>, the NG RAN air interface is replay protected.</w:t>
      </w:r>
    </w:p>
    <w:p w14:paraId="0EB45ABD" w14:textId="77777777" w:rsidR="00091322" w:rsidRPr="00A94455" w:rsidRDefault="00091322" w:rsidP="00091322">
      <w:pPr>
        <w:rPr>
          <w:rFonts w:eastAsia="MS Mincho"/>
          <w:b/>
          <w:lang w:eastAsia="ja-JP"/>
        </w:rPr>
      </w:pPr>
      <w:r w:rsidRPr="00A94455">
        <w:rPr>
          <w:rFonts w:eastAsia="MS Mincho"/>
          <w:b/>
          <w:lang w:eastAsia="ja-JP"/>
        </w:rPr>
        <w:t xml:space="preserve">Expected Results:  </w:t>
      </w:r>
    </w:p>
    <w:p w14:paraId="3809C82C" w14:textId="77777777" w:rsidR="00091322" w:rsidRPr="00A94455" w:rsidRDefault="00091322" w:rsidP="00091322">
      <w:pPr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 xml:space="preserve">The user plane packets sent between the UE and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over the NG air interface is replay protected. </w:t>
      </w:r>
    </w:p>
    <w:p w14:paraId="6A510CB5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t>Expected format of evidence:</w:t>
      </w:r>
    </w:p>
    <w:p w14:paraId="42617BF5" w14:textId="77777777" w:rsidR="00091322" w:rsidRPr="00A94455" w:rsidRDefault="00091322" w:rsidP="00091322">
      <w:r w:rsidRPr="00A94455">
        <w:t>Evidence suitable for the interface</w:t>
      </w:r>
      <w:r>
        <w:t xml:space="preserve">, </w:t>
      </w:r>
      <w:r w:rsidRPr="00A94455">
        <w:t>e.g. Screenshot containing the operational results.</w:t>
      </w:r>
    </w:p>
    <w:p w14:paraId="30DD37AD" w14:textId="77777777" w:rsidR="00091322" w:rsidRPr="00A94455" w:rsidRDefault="00091322" w:rsidP="00091322">
      <w:pPr>
        <w:pStyle w:val="Heading5"/>
      </w:pPr>
      <w:bookmarkStart w:id="56" w:name="_Toc19696870"/>
      <w:bookmarkStart w:id="57" w:name="_Toc26876864"/>
      <w:bookmarkStart w:id="58" w:name="_Toc35529494"/>
      <w:bookmarkStart w:id="59" w:name="_Toc35529584"/>
      <w:r w:rsidRPr="00A94455">
        <w:t>4.2.2.1.9</w:t>
      </w:r>
      <w:r w:rsidRPr="00A94455">
        <w:tab/>
        <w:t>Replay protection of RRC-signalling</w:t>
      </w:r>
      <w:bookmarkEnd w:id="56"/>
      <w:bookmarkEnd w:id="57"/>
      <w:bookmarkEnd w:id="58"/>
      <w:bookmarkEnd w:id="59"/>
    </w:p>
    <w:p w14:paraId="31ADC13D" w14:textId="77777777" w:rsidR="00091322" w:rsidRPr="00A94455" w:rsidRDefault="00091322" w:rsidP="00091322">
      <w:pPr>
        <w:rPr>
          <w:strike/>
        </w:rPr>
      </w:pPr>
      <w:r w:rsidRPr="00A94455">
        <w:rPr>
          <w:i/>
        </w:rPr>
        <w:t>Requirement Name:</w:t>
      </w:r>
      <w:r w:rsidRPr="00A94455">
        <w:t xml:space="preserve"> Replay protection of RRC-signalling.</w:t>
      </w:r>
    </w:p>
    <w:p w14:paraId="71DB0F62" w14:textId="77777777" w:rsidR="00091322" w:rsidRPr="00A94455" w:rsidRDefault="00091322" w:rsidP="00091322">
      <w:r w:rsidRPr="00A94455">
        <w:rPr>
          <w:i/>
        </w:rPr>
        <w:t>Requirement Reference:</w:t>
      </w:r>
      <w:r w:rsidRPr="00A94455">
        <w:t xml:space="preserve"> TS 33.501 </w:t>
      </w:r>
      <w:r>
        <w:t>[2]</w:t>
      </w:r>
      <w:r w:rsidRPr="00A94455">
        <w:t>, clause 5.3.3</w:t>
      </w:r>
    </w:p>
    <w:p w14:paraId="7BEA14B7" w14:textId="77777777" w:rsidR="00091322" w:rsidRPr="00A94455" w:rsidRDefault="00091322" w:rsidP="00091322">
      <w:r w:rsidRPr="00A94455">
        <w:rPr>
          <w:i/>
        </w:rPr>
        <w:t xml:space="preserve">Requirement Description: </w:t>
      </w:r>
      <w:r w:rsidRPr="00A94455">
        <w:t>"</w:t>
      </w:r>
      <w:r w:rsidRPr="00165841">
        <w:rPr>
          <w:i/>
        </w:rPr>
        <w:t xml:space="preserve">The </w:t>
      </w:r>
      <w:proofErr w:type="spellStart"/>
      <w:r w:rsidRPr="00165841">
        <w:rPr>
          <w:i/>
        </w:rPr>
        <w:t>gNB</w:t>
      </w:r>
      <w:proofErr w:type="spellEnd"/>
      <w:r w:rsidRPr="00165841">
        <w:rPr>
          <w:i/>
        </w:rPr>
        <w:t xml:space="preserve"> shall support integrity protection and replay protection of RRC-signalling "</w:t>
      </w:r>
      <w:r w:rsidRPr="00A94455">
        <w:t xml:space="preserve"> as specified in TS 33.501</w:t>
      </w:r>
      <w:r>
        <w:t> [2]</w:t>
      </w:r>
      <w:r w:rsidRPr="00A94455">
        <w:t>, clause 5.3.3.</w:t>
      </w:r>
    </w:p>
    <w:p w14:paraId="5E29A2E5" w14:textId="36533209" w:rsidR="00091322" w:rsidRPr="00A94455" w:rsidRDefault="00091322" w:rsidP="00091322">
      <w:bookmarkStart w:id="60" w:name="_Hlk11248275"/>
      <w:r w:rsidRPr="00A94455">
        <w:rPr>
          <w:i/>
        </w:rPr>
        <w:t>Threat References:</w:t>
      </w:r>
      <w:del w:id="61" w:author="Nokia" w:date="2020-04-28T23:28:00Z">
        <w:r w:rsidRPr="00A94455" w:rsidDel="00DA0F47">
          <w:delText xml:space="preserve"> TR 33.926 </w:delText>
        </w:r>
        <w:r w:rsidDel="00DA0F47">
          <w:delText>[5]</w:delText>
        </w:r>
        <w:r w:rsidRPr="00A94455" w:rsidDel="00DA0F47">
          <w:delText xml:space="preserve">, clause </w:delText>
        </w:r>
        <w:r w:rsidDel="00DA0F47">
          <w:delText>D</w:delText>
        </w:r>
        <w:r w:rsidRPr="00022EBC" w:rsidDel="00DA0F47">
          <w:delText>.2.2.2</w:delText>
        </w:r>
        <w:r w:rsidRPr="00A94455" w:rsidDel="00DA0F47">
          <w:delText xml:space="preserve"> – Control plane data integrity protection.</w:delText>
        </w:r>
      </w:del>
      <w:bookmarkEnd w:id="60"/>
      <w:ins w:id="62" w:author="Nokia" w:date="2020-04-28T23:28:00Z">
        <w:r w:rsidR="00DA0F47">
          <w:t xml:space="preserve"> TBA</w:t>
        </w:r>
      </w:ins>
    </w:p>
    <w:p w14:paraId="7E5B131D" w14:textId="77777777" w:rsidR="00091322" w:rsidRPr="00A94455" w:rsidRDefault="00091322" w:rsidP="00091322">
      <w:pPr>
        <w:rPr>
          <w:i/>
        </w:rPr>
      </w:pPr>
      <w:r w:rsidRPr="00A94455">
        <w:rPr>
          <w:b/>
          <w:i/>
        </w:rPr>
        <w:t>Test Case</w:t>
      </w:r>
      <w:r w:rsidRPr="00A94455">
        <w:rPr>
          <w:i/>
        </w:rPr>
        <w:t>:</w:t>
      </w:r>
    </w:p>
    <w:p w14:paraId="06F93D45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t xml:space="preserve">Test Name: </w:t>
      </w:r>
      <w:r w:rsidRPr="00A94455">
        <w:t>TC-UP-DATA-RRC-</w:t>
      </w:r>
      <w:proofErr w:type="spellStart"/>
      <w:r w:rsidRPr="00A94455">
        <w:t>REPLAY_gNB</w:t>
      </w:r>
      <w:proofErr w:type="spellEnd"/>
    </w:p>
    <w:p w14:paraId="22B02BC0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t xml:space="preserve">Purpose: </w:t>
      </w:r>
      <w:r w:rsidRPr="00A94455">
        <w:t>To</w:t>
      </w:r>
      <w:r w:rsidRPr="00A94455">
        <w:rPr>
          <w:b/>
        </w:rPr>
        <w:t xml:space="preserve"> </w:t>
      </w:r>
      <w:r w:rsidRPr="00A94455">
        <w:t xml:space="preserve">verify the replay protection of RRC-signalling between UE and </w:t>
      </w:r>
      <w:proofErr w:type="spellStart"/>
      <w:r w:rsidRPr="00A94455">
        <w:t>gNB</w:t>
      </w:r>
      <w:proofErr w:type="spellEnd"/>
      <w:r w:rsidRPr="00A94455">
        <w:t xml:space="preserve"> over the NG RAN air interface.</w:t>
      </w:r>
    </w:p>
    <w:p w14:paraId="5B8B3A9E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t xml:space="preserve">Pre-Condition: </w:t>
      </w:r>
    </w:p>
    <w:p w14:paraId="07549F63" w14:textId="77777777" w:rsidR="00091322" w:rsidRPr="00A94455" w:rsidRDefault="00091322" w:rsidP="00091322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 xml:space="preserve">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network product shall be connected in emulated/real network environments.</w:t>
      </w:r>
    </w:p>
    <w:p w14:paraId="5473403A" w14:textId="77777777" w:rsidR="00091322" w:rsidRPr="00A94455" w:rsidRDefault="00091322" w:rsidP="00091322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>Tester shall have knowledge of the integrity algorithm and the corresponding protection keys.</w:t>
      </w:r>
    </w:p>
    <w:p w14:paraId="6473D1CD" w14:textId="77777777" w:rsidR="00091322" w:rsidRPr="00A94455" w:rsidRDefault="00091322" w:rsidP="00091322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 xml:space="preserve">The tester shall have access to the NG RANs air interface. </w:t>
      </w:r>
    </w:p>
    <w:p w14:paraId="4A44926B" w14:textId="77777777" w:rsidR="00091322" w:rsidRPr="00A94455" w:rsidRDefault="00091322" w:rsidP="00091322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>The tester shall active the user plane integrity protection of the user data packets.</w:t>
      </w:r>
    </w:p>
    <w:p w14:paraId="43B1F0C2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t>Execution Steps:</w:t>
      </w:r>
    </w:p>
    <w:p w14:paraId="1C6E0CCF" w14:textId="77777777" w:rsidR="00091322" w:rsidRPr="00A94455" w:rsidRDefault="00091322" w:rsidP="00091322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1.</w:t>
      </w:r>
      <w:r w:rsidRPr="00A94455">
        <w:rPr>
          <w:rFonts w:eastAsia="MS Mincho"/>
          <w:lang w:eastAsia="ja-JP"/>
        </w:rPr>
        <w:tab/>
        <w:t xml:space="preserve">The tester shall capture the data sent between UE and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using any network analyser over the NG RAN air interface. </w:t>
      </w:r>
    </w:p>
    <w:p w14:paraId="44EE1BDE" w14:textId="77777777" w:rsidR="00091322" w:rsidRPr="00A94455" w:rsidRDefault="00091322" w:rsidP="00091322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2.</w:t>
      </w:r>
      <w:r w:rsidRPr="00A94455">
        <w:rPr>
          <w:rFonts w:eastAsia="MS Mincho"/>
          <w:lang w:eastAsia="ja-JP"/>
        </w:rPr>
        <w:tab/>
        <w:t xml:space="preserve">Tester shall filter RRC signalling packets. </w:t>
      </w:r>
    </w:p>
    <w:p w14:paraId="7DAFF61A" w14:textId="77777777" w:rsidR="00091322" w:rsidRPr="00A94455" w:rsidRDefault="00091322" w:rsidP="00091322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3.</w:t>
      </w:r>
      <w:r w:rsidRPr="00A94455">
        <w:rPr>
          <w:rFonts w:eastAsia="MS Mincho"/>
          <w:lang w:eastAsia="ja-JP"/>
        </w:rPr>
        <w:tab/>
        <w:t xml:space="preserve">Tester shall check for the RRC SQN of the filtered RRC signalling packets and shall use any packet crafting tool to create RRC signalling packets </w:t>
      </w:r>
      <w:proofErr w:type="gramStart"/>
      <w:r w:rsidRPr="00A94455">
        <w:rPr>
          <w:rFonts w:eastAsia="MS Mincho"/>
          <w:lang w:eastAsia="ja-JP"/>
        </w:rPr>
        <w:t>similar to</w:t>
      </w:r>
      <w:proofErr w:type="gramEnd"/>
      <w:r w:rsidRPr="00A94455">
        <w:rPr>
          <w:rFonts w:eastAsia="MS Mincho"/>
          <w:lang w:eastAsia="ja-JP"/>
        </w:rPr>
        <w:t xml:space="preserve"> the captured packets</w:t>
      </w:r>
      <w:r w:rsidRPr="00A94455">
        <w:rPr>
          <w:rFonts w:eastAsia="MS Mincho"/>
          <w:color w:val="000000"/>
          <w:lang w:eastAsia="ja-JP"/>
        </w:rPr>
        <w:t xml:space="preserve"> </w:t>
      </w:r>
      <w:r w:rsidRPr="00A94455">
        <w:rPr>
          <w:rFonts w:eastAsia="MS Mincho"/>
          <w:lang w:eastAsia="ja-JP"/>
        </w:rPr>
        <w:t xml:space="preserve">or the tester shall replay the captured RRC uplink packet to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to perform the replay attack over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>.</w:t>
      </w:r>
    </w:p>
    <w:p w14:paraId="62813735" w14:textId="77777777" w:rsidR="00091322" w:rsidRPr="00A94455" w:rsidRDefault="00091322" w:rsidP="00091322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4.</w:t>
      </w:r>
      <w:r w:rsidRPr="00A94455">
        <w:rPr>
          <w:rFonts w:eastAsia="MS Mincho"/>
          <w:lang w:eastAsia="ja-JP"/>
        </w:rPr>
        <w:tab/>
        <w:t xml:space="preserve"> Tester shall check whether the replayed RRC signalling packets were processed by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or not, by capturing over NG RAN air interface to see if any corresponding response message is received from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. </w:t>
      </w:r>
    </w:p>
    <w:p w14:paraId="122FDE86" w14:textId="77777777" w:rsidR="00091322" w:rsidRPr="00A94455" w:rsidRDefault="00091322" w:rsidP="00091322">
      <w:pPr>
        <w:pStyle w:val="B1"/>
        <w:rPr>
          <w:rFonts w:eastAsia="MS Mincho"/>
          <w:color w:val="000000"/>
          <w:lang w:eastAsia="ja-JP"/>
        </w:rPr>
      </w:pPr>
      <w:r w:rsidRPr="00A94455">
        <w:rPr>
          <w:rFonts w:eastAsia="MS Mincho"/>
          <w:lang w:eastAsia="ja-JP"/>
        </w:rPr>
        <w:lastRenderedPageBreak/>
        <w:t>5.</w:t>
      </w:r>
      <w:r w:rsidRPr="00A94455">
        <w:rPr>
          <w:rFonts w:eastAsia="MS Mincho"/>
          <w:lang w:eastAsia="ja-JP"/>
        </w:rPr>
        <w:tab/>
        <w:t xml:space="preserve">Tester shall confirm that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provides replay protection by dropping/ignoring the replayed packet if no corresponding response is sent by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to the replayed packet.</w:t>
      </w:r>
    </w:p>
    <w:p w14:paraId="51786E3B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t xml:space="preserve">Expected Results:  </w:t>
      </w:r>
    </w:p>
    <w:p w14:paraId="1429A614" w14:textId="77777777" w:rsidR="00091322" w:rsidRPr="00A94455" w:rsidRDefault="00091322" w:rsidP="00091322">
      <w:pPr>
        <w:rPr>
          <w:b/>
        </w:rPr>
      </w:pPr>
      <w:r w:rsidRPr="00A94455">
        <w:t xml:space="preserve">The RRC signalling over the NG RAN air interface is replay protected. </w:t>
      </w:r>
    </w:p>
    <w:p w14:paraId="1CD4FC2C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t>Expected format of evidence:</w:t>
      </w:r>
    </w:p>
    <w:p w14:paraId="31DAF296" w14:textId="77777777" w:rsidR="00091322" w:rsidRPr="00A94455" w:rsidRDefault="00091322" w:rsidP="00091322">
      <w:r w:rsidRPr="00A94455">
        <w:t>Evidence suitable for the interface, e.g. Screenshot containing the operational results.</w:t>
      </w:r>
    </w:p>
    <w:p w14:paraId="13499038" w14:textId="0FF30A4F" w:rsidR="003E386C" w:rsidRDefault="003E386C" w:rsidP="003E3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662F02AB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43154" w14:textId="77777777" w:rsidR="00BE141D" w:rsidRDefault="00BE141D">
      <w:r>
        <w:separator/>
      </w:r>
    </w:p>
  </w:endnote>
  <w:endnote w:type="continuationSeparator" w:id="0">
    <w:p w14:paraId="4F1B18F6" w14:textId="77777777" w:rsidR="00BE141D" w:rsidRDefault="00BE1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9B8F" w14:textId="77777777" w:rsidR="00B63AB7" w:rsidRDefault="00B63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3EF5" w14:textId="77777777" w:rsidR="00B63AB7" w:rsidRDefault="00B63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D3854" w14:textId="77777777" w:rsidR="00B63AB7" w:rsidRDefault="00B63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A8F43" w14:textId="77777777" w:rsidR="00BE141D" w:rsidRDefault="00BE141D">
      <w:r>
        <w:separator/>
      </w:r>
    </w:p>
  </w:footnote>
  <w:footnote w:type="continuationSeparator" w:id="0">
    <w:p w14:paraId="0163B039" w14:textId="77777777" w:rsidR="00BE141D" w:rsidRDefault="00BE1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18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7E1A9" w14:textId="77777777" w:rsidR="00B63AB7" w:rsidRDefault="00B63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7BDA" w14:textId="77777777" w:rsidR="00B63AB7" w:rsidRDefault="00B63A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2AA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20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DB7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36343"/>
    <w:multiLevelType w:val="hybridMultilevel"/>
    <w:tmpl w:val="82E2BA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69374A"/>
    <w:multiLevelType w:val="hybridMultilevel"/>
    <w:tmpl w:val="06F66048"/>
    <w:lvl w:ilvl="0" w:tplc="3D4AA06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6D"/>
    <w:rsid w:val="00022E4A"/>
    <w:rsid w:val="0006322A"/>
    <w:rsid w:val="00066F99"/>
    <w:rsid w:val="00091322"/>
    <w:rsid w:val="000A167D"/>
    <w:rsid w:val="000A6394"/>
    <w:rsid w:val="000B2442"/>
    <w:rsid w:val="000B7FED"/>
    <w:rsid w:val="000C038A"/>
    <w:rsid w:val="000C4537"/>
    <w:rsid w:val="000C4F84"/>
    <w:rsid w:val="000C6598"/>
    <w:rsid w:val="000C6A94"/>
    <w:rsid w:val="000C7782"/>
    <w:rsid w:val="000D2219"/>
    <w:rsid w:val="000D2D91"/>
    <w:rsid w:val="000D4971"/>
    <w:rsid w:val="000D69BD"/>
    <w:rsid w:val="000E49F5"/>
    <w:rsid w:val="000F782F"/>
    <w:rsid w:val="001017A9"/>
    <w:rsid w:val="00103752"/>
    <w:rsid w:val="00125A71"/>
    <w:rsid w:val="00145D43"/>
    <w:rsid w:val="00146675"/>
    <w:rsid w:val="00160BB0"/>
    <w:rsid w:val="00184C0C"/>
    <w:rsid w:val="001908BC"/>
    <w:rsid w:val="00192C46"/>
    <w:rsid w:val="001A08B3"/>
    <w:rsid w:val="001A7B60"/>
    <w:rsid w:val="001B52F0"/>
    <w:rsid w:val="001B7A65"/>
    <w:rsid w:val="001D16CF"/>
    <w:rsid w:val="001E41F3"/>
    <w:rsid w:val="001F3FA4"/>
    <w:rsid w:val="001F7DC0"/>
    <w:rsid w:val="00206986"/>
    <w:rsid w:val="00206D63"/>
    <w:rsid w:val="00215A9A"/>
    <w:rsid w:val="00233FF4"/>
    <w:rsid w:val="00247409"/>
    <w:rsid w:val="00255810"/>
    <w:rsid w:val="0026004D"/>
    <w:rsid w:val="002640DD"/>
    <w:rsid w:val="0026486C"/>
    <w:rsid w:val="00267CDD"/>
    <w:rsid w:val="002735D9"/>
    <w:rsid w:val="00273D35"/>
    <w:rsid w:val="00275D12"/>
    <w:rsid w:val="00275E43"/>
    <w:rsid w:val="00284FEB"/>
    <w:rsid w:val="002860C4"/>
    <w:rsid w:val="00295FC6"/>
    <w:rsid w:val="002975AA"/>
    <w:rsid w:val="002A0332"/>
    <w:rsid w:val="002A3408"/>
    <w:rsid w:val="002A7619"/>
    <w:rsid w:val="002B5741"/>
    <w:rsid w:val="002E5EDA"/>
    <w:rsid w:val="002F561C"/>
    <w:rsid w:val="00303A2F"/>
    <w:rsid w:val="00305409"/>
    <w:rsid w:val="00306B7E"/>
    <w:rsid w:val="00312702"/>
    <w:rsid w:val="00313B0A"/>
    <w:rsid w:val="003163C2"/>
    <w:rsid w:val="00323535"/>
    <w:rsid w:val="00334EFA"/>
    <w:rsid w:val="00345E32"/>
    <w:rsid w:val="0035061A"/>
    <w:rsid w:val="003609EF"/>
    <w:rsid w:val="0036231A"/>
    <w:rsid w:val="0036337F"/>
    <w:rsid w:val="003733F8"/>
    <w:rsid w:val="00374DD4"/>
    <w:rsid w:val="00375BE7"/>
    <w:rsid w:val="00382E74"/>
    <w:rsid w:val="003B1457"/>
    <w:rsid w:val="003C7C7E"/>
    <w:rsid w:val="003D786C"/>
    <w:rsid w:val="003E1A36"/>
    <w:rsid w:val="003E386C"/>
    <w:rsid w:val="003E674B"/>
    <w:rsid w:val="003E6957"/>
    <w:rsid w:val="003F4BC3"/>
    <w:rsid w:val="003F6085"/>
    <w:rsid w:val="00410371"/>
    <w:rsid w:val="0042390B"/>
    <w:rsid w:val="004242F1"/>
    <w:rsid w:val="004376EF"/>
    <w:rsid w:val="00442B65"/>
    <w:rsid w:val="00461C54"/>
    <w:rsid w:val="00470DEB"/>
    <w:rsid w:val="00472F0A"/>
    <w:rsid w:val="0047766F"/>
    <w:rsid w:val="00487104"/>
    <w:rsid w:val="00487176"/>
    <w:rsid w:val="00497550"/>
    <w:rsid w:val="00497AD9"/>
    <w:rsid w:val="004B02EB"/>
    <w:rsid w:val="004B3243"/>
    <w:rsid w:val="004B612A"/>
    <w:rsid w:val="004B75B7"/>
    <w:rsid w:val="004C124F"/>
    <w:rsid w:val="004C6FC8"/>
    <w:rsid w:val="004C7BF2"/>
    <w:rsid w:val="004D7564"/>
    <w:rsid w:val="004E2903"/>
    <w:rsid w:val="004F0CCF"/>
    <w:rsid w:val="004F5639"/>
    <w:rsid w:val="0051580D"/>
    <w:rsid w:val="00524753"/>
    <w:rsid w:val="00530D4A"/>
    <w:rsid w:val="00547111"/>
    <w:rsid w:val="005559BD"/>
    <w:rsid w:val="00561C92"/>
    <w:rsid w:val="00567DF6"/>
    <w:rsid w:val="00570145"/>
    <w:rsid w:val="00583274"/>
    <w:rsid w:val="00585986"/>
    <w:rsid w:val="00592D74"/>
    <w:rsid w:val="005A3C58"/>
    <w:rsid w:val="005C4E36"/>
    <w:rsid w:val="005E2334"/>
    <w:rsid w:val="005E2C44"/>
    <w:rsid w:val="005E342D"/>
    <w:rsid w:val="005F3206"/>
    <w:rsid w:val="005F4C99"/>
    <w:rsid w:val="00621188"/>
    <w:rsid w:val="006257ED"/>
    <w:rsid w:val="00640B80"/>
    <w:rsid w:val="00651998"/>
    <w:rsid w:val="00654B3D"/>
    <w:rsid w:val="0066415B"/>
    <w:rsid w:val="006713C6"/>
    <w:rsid w:val="00695808"/>
    <w:rsid w:val="006A06A2"/>
    <w:rsid w:val="006A3839"/>
    <w:rsid w:val="006B46FB"/>
    <w:rsid w:val="006B5A42"/>
    <w:rsid w:val="006C0AD6"/>
    <w:rsid w:val="006E21FB"/>
    <w:rsid w:val="00701770"/>
    <w:rsid w:val="00711AEE"/>
    <w:rsid w:val="00714533"/>
    <w:rsid w:val="0071720D"/>
    <w:rsid w:val="007202EE"/>
    <w:rsid w:val="007210B9"/>
    <w:rsid w:val="007378B7"/>
    <w:rsid w:val="00753185"/>
    <w:rsid w:val="00754EB2"/>
    <w:rsid w:val="00755193"/>
    <w:rsid w:val="007601BA"/>
    <w:rsid w:val="00767660"/>
    <w:rsid w:val="00775030"/>
    <w:rsid w:val="00785D60"/>
    <w:rsid w:val="0078628A"/>
    <w:rsid w:val="00792342"/>
    <w:rsid w:val="007977A8"/>
    <w:rsid w:val="00797A59"/>
    <w:rsid w:val="007B512A"/>
    <w:rsid w:val="007C2097"/>
    <w:rsid w:val="007C5703"/>
    <w:rsid w:val="007D6A07"/>
    <w:rsid w:val="007F35BD"/>
    <w:rsid w:val="007F7259"/>
    <w:rsid w:val="008040A8"/>
    <w:rsid w:val="0080573A"/>
    <w:rsid w:val="00812D58"/>
    <w:rsid w:val="00821E61"/>
    <w:rsid w:val="008279FA"/>
    <w:rsid w:val="00856A57"/>
    <w:rsid w:val="008626E7"/>
    <w:rsid w:val="00870EE7"/>
    <w:rsid w:val="00871884"/>
    <w:rsid w:val="00874DF8"/>
    <w:rsid w:val="00874EC7"/>
    <w:rsid w:val="00877C6B"/>
    <w:rsid w:val="008863B9"/>
    <w:rsid w:val="008A45A6"/>
    <w:rsid w:val="008B5868"/>
    <w:rsid w:val="008E0DC7"/>
    <w:rsid w:val="008E6950"/>
    <w:rsid w:val="008E7CE6"/>
    <w:rsid w:val="008F2C3C"/>
    <w:rsid w:val="008F686C"/>
    <w:rsid w:val="00904FCB"/>
    <w:rsid w:val="009148DE"/>
    <w:rsid w:val="009244CF"/>
    <w:rsid w:val="00936765"/>
    <w:rsid w:val="0094190D"/>
    <w:rsid w:val="00941E30"/>
    <w:rsid w:val="009455C5"/>
    <w:rsid w:val="0095010D"/>
    <w:rsid w:val="009777D9"/>
    <w:rsid w:val="00977FC0"/>
    <w:rsid w:val="00980FFC"/>
    <w:rsid w:val="00991B88"/>
    <w:rsid w:val="00995A02"/>
    <w:rsid w:val="009A0589"/>
    <w:rsid w:val="009A5753"/>
    <w:rsid w:val="009A579D"/>
    <w:rsid w:val="009A78D4"/>
    <w:rsid w:val="009B0ECD"/>
    <w:rsid w:val="009B1282"/>
    <w:rsid w:val="009C0865"/>
    <w:rsid w:val="009E3297"/>
    <w:rsid w:val="009F0240"/>
    <w:rsid w:val="009F734F"/>
    <w:rsid w:val="00A07807"/>
    <w:rsid w:val="00A16339"/>
    <w:rsid w:val="00A246B6"/>
    <w:rsid w:val="00A43532"/>
    <w:rsid w:val="00A47E70"/>
    <w:rsid w:val="00A50CF0"/>
    <w:rsid w:val="00A62D51"/>
    <w:rsid w:val="00A67409"/>
    <w:rsid w:val="00A765F0"/>
    <w:rsid w:val="00A7671C"/>
    <w:rsid w:val="00A8481B"/>
    <w:rsid w:val="00A975DB"/>
    <w:rsid w:val="00AA2CBC"/>
    <w:rsid w:val="00AB6AD4"/>
    <w:rsid w:val="00AC5820"/>
    <w:rsid w:val="00AD1CD8"/>
    <w:rsid w:val="00AF4D81"/>
    <w:rsid w:val="00B018E8"/>
    <w:rsid w:val="00B01FFA"/>
    <w:rsid w:val="00B101F9"/>
    <w:rsid w:val="00B10614"/>
    <w:rsid w:val="00B258BB"/>
    <w:rsid w:val="00B3054A"/>
    <w:rsid w:val="00B42C89"/>
    <w:rsid w:val="00B53884"/>
    <w:rsid w:val="00B614E6"/>
    <w:rsid w:val="00B62AC8"/>
    <w:rsid w:val="00B63AB7"/>
    <w:rsid w:val="00B66269"/>
    <w:rsid w:val="00B67B97"/>
    <w:rsid w:val="00B71A79"/>
    <w:rsid w:val="00B76DE0"/>
    <w:rsid w:val="00B85E43"/>
    <w:rsid w:val="00B90D7F"/>
    <w:rsid w:val="00B968C8"/>
    <w:rsid w:val="00BA3EC5"/>
    <w:rsid w:val="00BA51D9"/>
    <w:rsid w:val="00BB5DFC"/>
    <w:rsid w:val="00BC1A63"/>
    <w:rsid w:val="00BD279D"/>
    <w:rsid w:val="00BD6BB8"/>
    <w:rsid w:val="00BE141D"/>
    <w:rsid w:val="00BE1CA6"/>
    <w:rsid w:val="00BE7E53"/>
    <w:rsid w:val="00BF1174"/>
    <w:rsid w:val="00C11254"/>
    <w:rsid w:val="00C23DC0"/>
    <w:rsid w:val="00C30B05"/>
    <w:rsid w:val="00C47C5A"/>
    <w:rsid w:val="00C66BA2"/>
    <w:rsid w:val="00C7032A"/>
    <w:rsid w:val="00C7375E"/>
    <w:rsid w:val="00C86168"/>
    <w:rsid w:val="00C87F7F"/>
    <w:rsid w:val="00C95985"/>
    <w:rsid w:val="00CA3175"/>
    <w:rsid w:val="00CA3F5D"/>
    <w:rsid w:val="00CB297E"/>
    <w:rsid w:val="00CC20E2"/>
    <w:rsid w:val="00CC3588"/>
    <w:rsid w:val="00CC5026"/>
    <w:rsid w:val="00CC5785"/>
    <w:rsid w:val="00CC68D0"/>
    <w:rsid w:val="00CD11E9"/>
    <w:rsid w:val="00CD1A22"/>
    <w:rsid w:val="00CD4654"/>
    <w:rsid w:val="00CE4242"/>
    <w:rsid w:val="00D03F9A"/>
    <w:rsid w:val="00D06D51"/>
    <w:rsid w:val="00D24991"/>
    <w:rsid w:val="00D25D32"/>
    <w:rsid w:val="00D311A7"/>
    <w:rsid w:val="00D4189C"/>
    <w:rsid w:val="00D50255"/>
    <w:rsid w:val="00D50BF8"/>
    <w:rsid w:val="00D600FB"/>
    <w:rsid w:val="00D66520"/>
    <w:rsid w:val="00D70308"/>
    <w:rsid w:val="00D739C2"/>
    <w:rsid w:val="00D74C95"/>
    <w:rsid w:val="00D8189B"/>
    <w:rsid w:val="00D91560"/>
    <w:rsid w:val="00DA0F47"/>
    <w:rsid w:val="00DA1ECE"/>
    <w:rsid w:val="00DA607C"/>
    <w:rsid w:val="00DB1EA9"/>
    <w:rsid w:val="00DB3800"/>
    <w:rsid w:val="00DB3D1E"/>
    <w:rsid w:val="00DD2582"/>
    <w:rsid w:val="00DE34CF"/>
    <w:rsid w:val="00DF33BA"/>
    <w:rsid w:val="00E0282D"/>
    <w:rsid w:val="00E077B7"/>
    <w:rsid w:val="00E13F3D"/>
    <w:rsid w:val="00E21E47"/>
    <w:rsid w:val="00E34898"/>
    <w:rsid w:val="00E3623B"/>
    <w:rsid w:val="00E710A2"/>
    <w:rsid w:val="00E72788"/>
    <w:rsid w:val="00E878A0"/>
    <w:rsid w:val="00E9164F"/>
    <w:rsid w:val="00EB09B7"/>
    <w:rsid w:val="00EB3046"/>
    <w:rsid w:val="00ED70DE"/>
    <w:rsid w:val="00EE7D7C"/>
    <w:rsid w:val="00F06996"/>
    <w:rsid w:val="00F1006B"/>
    <w:rsid w:val="00F1505E"/>
    <w:rsid w:val="00F25D98"/>
    <w:rsid w:val="00F300FB"/>
    <w:rsid w:val="00F55CD4"/>
    <w:rsid w:val="00F734D1"/>
    <w:rsid w:val="00F83DB0"/>
    <w:rsid w:val="00F91467"/>
    <w:rsid w:val="00F9648B"/>
    <w:rsid w:val="00F967C9"/>
    <w:rsid w:val="00F97833"/>
    <w:rsid w:val="00FA4B6E"/>
    <w:rsid w:val="00FA7A49"/>
    <w:rsid w:val="00FB6386"/>
    <w:rsid w:val="00FC0AC4"/>
    <w:rsid w:val="00FC23BC"/>
    <w:rsid w:val="00FC37D2"/>
    <w:rsid w:val="00FD5683"/>
    <w:rsid w:val="00FD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028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710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fa25dd27f2c188eecd8d3352b5735acf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e3ca4240a341f7ccc21049723acf1d3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2A9C0-AB1A-46D8-AC7E-6AFB967B9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EDEC88-F166-41C3-AC3B-F3F1FA77BB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500FE00-DE3D-4201-91E7-B017517F8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8</Pages>
  <Words>2317</Words>
  <Characters>13207</Characters>
  <Application>Microsoft Office Word</Application>
  <DocSecurity>0</DocSecurity>
  <Lines>110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Lu, Wei (NSB - CN/Beijing)</cp:lastModifiedBy>
  <cp:revision>185</cp:revision>
  <cp:lastPrinted>1899-12-31T23:00:00Z</cp:lastPrinted>
  <dcterms:created xsi:type="dcterms:W3CDTF">2019-11-08T10:18:00Z</dcterms:created>
  <dcterms:modified xsi:type="dcterms:W3CDTF">2020-05-01T10:28:00Z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</Properties>
</file>